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Meeting #</w:t>
      </w:r>
      <w:r w:rsidR="009D6613">
        <w:rPr>
          <w:b/>
          <w:noProof/>
          <w:sz w:val="24"/>
        </w:rPr>
        <w:t>10</w:t>
      </w:r>
      <w:r w:rsidR="007A65E2">
        <w:rPr>
          <w:b/>
          <w:noProof/>
          <w:sz w:val="24"/>
        </w:rPr>
        <w:t>7</w:t>
      </w:r>
      <w:r>
        <w:rPr>
          <w:b/>
          <w:i/>
          <w:noProof/>
          <w:sz w:val="28"/>
        </w:rPr>
        <w:tab/>
      </w:r>
      <w:r w:rsidR="0064409D" w:rsidRPr="0064409D">
        <w:t xml:space="preserve"> </w:t>
      </w:r>
      <w:r w:rsidR="00E23A0F" w:rsidRPr="00E23A0F">
        <w:t xml:space="preserve"> </w:t>
      </w:r>
      <w:r w:rsidR="00E23A0F" w:rsidRPr="00E23A0F">
        <w:rPr>
          <w:b/>
          <w:noProof/>
          <w:sz w:val="24"/>
        </w:rPr>
        <w:t>R2-1911701</w:t>
      </w:r>
    </w:p>
    <w:p w:rsidR="001E41F3" w:rsidRDefault="001B2521" w:rsidP="001B4E42">
      <w:pPr>
        <w:pStyle w:val="CRCoverPage"/>
        <w:tabs>
          <w:tab w:val="right" w:pos="9639"/>
        </w:tabs>
        <w:outlineLvl w:val="0"/>
        <w:rPr>
          <w:b/>
          <w:noProof/>
          <w:sz w:val="24"/>
        </w:rPr>
      </w:pPr>
      <w:r w:rsidRPr="001B2521">
        <w:rPr>
          <w:b/>
          <w:noProof/>
          <w:sz w:val="24"/>
        </w:rPr>
        <w:t>Prague, Czech Republic, 26</w:t>
      </w:r>
      <w:r w:rsidRPr="00A30800">
        <w:rPr>
          <w:b/>
          <w:noProof/>
          <w:sz w:val="24"/>
          <w:vertAlign w:val="superscript"/>
        </w:rPr>
        <w:t>th</w:t>
      </w:r>
      <w:r w:rsidR="00A30800">
        <w:rPr>
          <w:b/>
          <w:noProof/>
          <w:sz w:val="24"/>
        </w:rPr>
        <w:t xml:space="preserve"> </w:t>
      </w:r>
      <w:r w:rsidRPr="001B2521">
        <w:rPr>
          <w:b/>
          <w:noProof/>
          <w:sz w:val="24"/>
        </w:rPr>
        <w:t>- 30</w:t>
      </w:r>
      <w:r w:rsidRPr="00A30800">
        <w:rPr>
          <w:b/>
          <w:noProof/>
          <w:sz w:val="24"/>
          <w:vertAlign w:val="superscript"/>
        </w:rPr>
        <w:t>th</w:t>
      </w:r>
      <w:r w:rsidR="00A30800">
        <w:rPr>
          <w:b/>
          <w:noProof/>
          <w:sz w:val="24"/>
        </w:rPr>
        <w:t xml:space="preserve"> </w:t>
      </w:r>
      <w:r w:rsidRPr="001B2521">
        <w:rPr>
          <w:b/>
          <w:noProof/>
          <w:sz w:val="24"/>
        </w:rPr>
        <w:t>August 2019</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535C3" w:rsidP="00E13F3D">
            <w:pPr>
              <w:pStyle w:val="CRCoverPage"/>
              <w:spacing w:after="0"/>
              <w:jc w:val="right"/>
              <w:rPr>
                <w:b/>
                <w:noProof/>
                <w:sz w:val="28"/>
              </w:rPr>
            </w:pPr>
            <w:r w:rsidRPr="004535C3">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4409D" w:rsidP="00547111">
            <w:pPr>
              <w:pStyle w:val="CRCoverPage"/>
              <w:spacing w:after="0"/>
              <w:rPr>
                <w:noProof/>
              </w:rPr>
            </w:pPr>
            <w:r>
              <w:rPr>
                <w:b/>
                <w:noProof/>
                <w:sz w:val="28"/>
              </w:rPr>
              <w:t>1139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414A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B2521">
            <w:pPr>
              <w:pStyle w:val="CRCoverPage"/>
              <w:spacing w:after="0"/>
              <w:jc w:val="center"/>
              <w:rPr>
                <w:noProof/>
                <w:sz w:val="28"/>
              </w:rPr>
            </w:pPr>
            <w:r>
              <w:rPr>
                <w:b/>
                <w:noProof/>
                <w:sz w:val="28"/>
              </w:rPr>
              <w:t>15.6</w:t>
            </w:r>
            <w:r w:rsidR="004535C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506F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506F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0FDC">
            <w:pPr>
              <w:pStyle w:val="CRCoverPage"/>
              <w:spacing w:after="0"/>
              <w:ind w:left="100"/>
              <w:rPr>
                <w:noProof/>
              </w:rPr>
            </w:pPr>
            <w:r>
              <w:t>Introduction</w:t>
            </w:r>
            <w:r w:rsidR="00056166">
              <w:t xml:space="preserve"> of SFTD measurement to neighbour cells for NR SA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F65DD7" w:rsidRDefault="00B60F56" w:rsidP="00F65DD7">
            <w:pPr>
              <w:pStyle w:val="CRCoverPage"/>
              <w:spacing w:after="0"/>
              <w:ind w:left="100"/>
              <w:rPr>
                <w:noProof/>
              </w:rPr>
            </w:pPr>
            <w:r w:rsidRPr="00F65DD7">
              <w:t>MediaTek Inc.</w:t>
            </w:r>
            <w:r w:rsidR="00A375F3">
              <w:t xml:space="preserve">, </w:t>
            </w:r>
            <w:r w:rsidR="00A375F3" w:rsidRPr="00A375F3">
              <w:t>ZTE Corporation, Sanechips</w:t>
            </w:r>
            <w:r w:rsidR="00A50B53">
              <w:t xml:space="preserve">, </w:t>
            </w:r>
            <w:r w:rsidR="00A50B53" w:rsidRPr="00B51AF5">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F65DD7" w:rsidRDefault="00F65DD7" w:rsidP="00F65DD7">
            <w:pPr>
              <w:pStyle w:val="CRCoverPage"/>
              <w:spacing w:after="0"/>
              <w:ind w:left="100"/>
              <w:rPr>
                <w:noProof/>
              </w:rPr>
            </w:pPr>
            <w:r w:rsidRPr="00F65DD7">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5DD7">
            <w:pPr>
              <w:pStyle w:val="CRCoverPage"/>
              <w:spacing w:after="0"/>
              <w:ind w:left="100"/>
              <w:rPr>
                <w:noProof/>
              </w:rPr>
            </w:pPr>
            <w:r w:rsidRPr="00F65DD7">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F65DD7" w:rsidRDefault="001B2521">
            <w:pPr>
              <w:pStyle w:val="CRCoverPage"/>
              <w:spacing w:after="0"/>
              <w:ind w:left="100"/>
              <w:rPr>
                <w:noProof/>
              </w:rPr>
            </w:pPr>
            <w:r>
              <w:t>08/26</w:t>
            </w:r>
            <w:r w:rsidR="00477A76" w:rsidRPr="00477A76">
              <w:t>/2019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F65DD7"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56166"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F65DD7" w:rsidRDefault="00B60F56">
            <w:pPr>
              <w:pStyle w:val="CRCoverPage"/>
              <w:spacing w:after="0"/>
              <w:ind w:left="100"/>
              <w:rPr>
                <w:noProof/>
              </w:rPr>
            </w:pPr>
            <w:r w:rsidRPr="00F65DD7">
              <w:t>Rel-</w:t>
            </w:r>
            <w:r w:rsidR="00F65DD7" w:rsidRPr="00F65DD7">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E56D0" w:rsidRDefault="00AE56D0" w:rsidP="00AE56D0">
            <w:pPr>
              <w:pStyle w:val="CRCoverPage"/>
              <w:spacing w:after="0"/>
              <w:ind w:left="100"/>
              <w:rPr>
                <w:noProof/>
              </w:rPr>
            </w:pPr>
            <w:r>
              <w:rPr>
                <w:noProof/>
              </w:rPr>
              <w:t xml:space="preserve">RAN2 discussed whether to support SFTD </w:t>
            </w:r>
            <w:r w:rsidR="00C127EE" w:rsidRPr="00C127EE">
              <w:rPr>
                <w:noProof/>
              </w:rPr>
              <w:t xml:space="preserve">measurement </w:t>
            </w:r>
            <w:r>
              <w:rPr>
                <w:noProof/>
              </w:rPr>
              <w:t>between NR PCell and NR neighbour cells in RAN2#105bis and sent</w:t>
            </w:r>
            <w:r w:rsidR="00C127EE">
              <w:rPr>
                <w:noProof/>
              </w:rPr>
              <w:t xml:space="preserve"> an</w:t>
            </w:r>
            <w:r>
              <w:rPr>
                <w:noProof/>
              </w:rPr>
              <w:t xml:space="preserve"> LS </w:t>
            </w:r>
            <w:r w:rsidRPr="00AE56D0">
              <w:rPr>
                <w:noProof/>
              </w:rPr>
              <w:t>R2-1905453</w:t>
            </w:r>
            <w:r>
              <w:rPr>
                <w:noProof/>
              </w:rPr>
              <w:t xml:space="preserve"> to RAN4. </w:t>
            </w:r>
            <w:r w:rsidR="00C127EE" w:rsidRPr="00C127EE">
              <w:rPr>
                <w:noProof/>
              </w:rPr>
              <w:t>In asynchronous deployment, the network may not be able to configure accurate SMTC for neighbour cells measurement without the SFTD information</w:t>
            </w:r>
            <w:r w:rsidR="00C127EE">
              <w:rPr>
                <w:noProof/>
              </w:rPr>
              <w:t>.</w:t>
            </w:r>
            <w:r w:rsidRPr="00AE56D0">
              <w:rPr>
                <w:noProof/>
              </w:rPr>
              <w:t xml:space="preserve"> As a result, UE may be unable to search for SSBs of neighbour cells.</w:t>
            </w:r>
          </w:p>
          <w:p w:rsidR="00727C5E" w:rsidRDefault="00727C5E" w:rsidP="00AE56D0">
            <w:pPr>
              <w:pStyle w:val="CRCoverPage"/>
              <w:spacing w:after="0"/>
              <w:ind w:left="100"/>
              <w:rPr>
                <w:noProof/>
              </w:rPr>
            </w:pPr>
          </w:p>
          <w:p w:rsidR="00727C5E" w:rsidRDefault="00727C5E" w:rsidP="00AE56D0">
            <w:pPr>
              <w:pStyle w:val="CRCoverPage"/>
              <w:spacing w:after="0"/>
              <w:ind w:left="100"/>
              <w:rPr>
                <w:noProof/>
              </w:rPr>
            </w:pPr>
            <w:r>
              <w:rPr>
                <w:noProof/>
              </w:rPr>
              <w:t xml:space="preserve">Based on the reply LS </w:t>
            </w:r>
            <w:r w:rsidRPr="00727C5E">
              <w:rPr>
                <w:noProof/>
              </w:rPr>
              <w:t>R4-1907319</w:t>
            </w:r>
            <w:r>
              <w:rPr>
                <w:noProof/>
              </w:rPr>
              <w:t xml:space="preserve"> from RAN4, RAN4 confirm the </w:t>
            </w:r>
            <w:r w:rsidRPr="00727C5E">
              <w:rPr>
                <w:noProof/>
              </w:rPr>
              <w:t>there is an issue when cells are not synchronize</w:t>
            </w:r>
            <w:r>
              <w:rPr>
                <w:noProof/>
              </w:rPr>
              <w:t xml:space="preserve"> and this SFTD measurement </w:t>
            </w:r>
            <w:r w:rsidRPr="00727C5E">
              <w:rPr>
                <w:noProof/>
              </w:rPr>
              <w:t>should be introduced in Rel-15 for NR SA</w:t>
            </w:r>
            <w:r>
              <w:rPr>
                <w:noProof/>
              </w:rPr>
              <w:t xml:space="preserve">. The CR </w:t>
            </w:r>
            <w:r w:rsidR="000E063C">
              <w:rPr>
                <w:noProof/>
              </w:rPr>
              <w:t xml:space="preserve">proposes </w:t>
            </w:r>
            <w:r>
              <w:rPr>
                <w:noProof/>
              </w:rPr>
              <w:t xml:space="preserve">the </w:t>
            </w:r>
            <w:r w:rsidR="00D5376C">
              <w:rPr>
                <w:noProof/>
              </w:rPr>
              <w:t>RRC signalling</w:t>
            </w:r>
            <w:r w:rsidR="00D5376C" w:rsidRPr="00D5376C">
              <w:rPr>
                <w:noProof/>
              </w:rPr>
              <w:t xml:space="preserve"> </w:t>
            </w:r>
            <w:r w:rsidR="00D5376C">
              <w:rPr>
                <w:noProof/>
              </w:rPr>
              <w:t xml:space="preserve">and </w:t>
            </w:r>
            <w:r w:rsidR="00D5376C" w:rsidRPr="00D5376C">
              <w:rPr>
                <w:noProof/>
              </w:rPr>
              <w:t xml:space="preserve">corresponding </w:t>
            </w:r>
            <w:r w:rsidR="00D5376C">
              <w:rPr>
                <w:noProof/>
              </w:rPr>
              <w:t xml:space="preserve">procedure text </w:t>
            </w:r>
            <w:r>
              <w:rPr>
                <w:noProof/>
              </w:rPr>
              <w:t xml:space="preserve">for SFTD measurement between PCell and NR </w:t>
            </w:r>
            <w:r w:rsidR="00FE66F7">
              <w:rPr>
                <w:noProof/>
              </w:rPr>
              <w:t>neighbour cells</w:t>
            </w:r>
            <w:r w:rsidR="00D5376C">
              <w:rPr>
                <w:noProof/>
              </w:rPr>
              <w:t xml:space="preserve"> in NR SA</w:t>
            </w:r>
            <w:r w:rsidR="00FE66F7">
              <w:rPr>
                <w:noProof/>
              </w:rPr>
              <w:t>.</w:t>
            </w:r>
          </w:p>
          <w:p w:rsidR="00EA7E9E" w:rsidRDefault="00EA7E9E" w:rsidP="00727C5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F6D7A" w:rsidRDefault="00247480" w:rsidP="009445DB">
            <w:pPr>
              <w:pStyle w:val="CRCoverPage"/>
              <w:numPr>
                <w:ilvl w:val="0"/>
                <w:numId w:val="3"/>
              </w:numPr>
              <w:spacing w:after="0"/>
              <w:rPr>
                <w:noProof/>
              </w:rPr>
            </w:pPr>
            <w:r>
              <w:rPr>
                <w:noProof/>
              </w:rPr>
              <w:t xml:space="preserve">In 5.5.2.1, specify that the network could also configure at most one SFTD </w:t>
            </w:r>
            <w:r w:rsidR="009445DB" w:rsidRPr="009445DB">
              <w:rPr>
                <w:noProof/>
              </w:rPr>
              <w:t xml:space="preserve">measurement </w:t>
            </w:r>
            <w:r>
              <w:rPr>
                <w:noProof/>
              </w:rPr>
              <w:t xml:space="preserve">when UE is in NR SA. (Original description only specify that the network could configure at most one SFTD </w:t>
            </w:r>
            <w:r w:rsidR="009445DB" w:rsidRPr="009445DB">
              <w:rPr>
                <w:noProof/>
              </w:rPr>
              <w:t xml:space="preserve">measurement </w:t>
            </w:r>
            <w:r>
              <w:rPr>
                <w:noProof/>
              </w:rPr>
              <w:t>when UE is in NE-DC or NR-DC)</w:t>
            </w:r>
            <w:r w:rsidR="009445DB">
              <w:rPr>
                <w:noProof/>
              </w:rPr>
              <w:t>.</w:t>
            </w:r>
          </w:p>
          <w:p w:rsidR="00FF44BD" w:rsidRDefault="00FF44BD" w:rsidP="00FF44BD">
            <w:pPr>
              <w:pStyle w:val="CRCoverPage"/>
              <w:spacing w:after="0"/>
              <w:ind w:left="460"/>
              <w:rPr>
                <w:noProof/>
              </w:rPr>
            </w:pPr>
          </w:p>
          <w:p w:rsidR="00FF44BD" w:rsidRDefault="00FF44BD" w:rsidP="00FF44BD">
            <w:pPr>
              <w:pStyle w:val="CRCoverPage"/>
              <w:numPr>
                <w:ilvl w:val="0"/>
                <w:numId w:val="3"/>
              </w:numPr>
              <w:spacing w:after="0"/>
              <w:rPr>
                <w:noProof/>
              </w:rPr>
            </w:pPr>
            <w:r w:rsidRPr="00C42FD9">
              <w:rPr>
                <w:noProof/>
              </w:rPr>
              <w:t>In 5.5.2.10, specify that inter-frequency SFTD measurement may perform outside the SMTC window according to RAN4 SPEC</w:t>
            </w:r>
            <w:r>
              <w:rPr>
                <w:noProof/>
              </w:rPr>
              <w:t>.</w:t>
            </w:r>
          </w:p>
          <w:p w:rsidR="00CF6D7A" w:rsidRDefault="00CF6D7A" w:rsidP="00CF6D7A">
            <w:pPr>
              <w:pStyle w:val="CRCoverPage"/>
              <w:spacing w:after="0"/>
              <w:ind w:left="460"/>
              <w:rPr>
                <w:noProof/>
              </w:rPr>
            </w:pPr>
          </w:p>
          <w:p w:rsidR="00312FBF" w:rsidRDefault="00312FBF" w:rsidP="00F20143">
            <w:pPr>
              <w:pStyle w:val="CRCoverPage"/>
              <w:numPr>
                <w:ilvl w:val="0"/>
                <w:numId w:val="3"/>
              </w:numPr>
              <w:spacing w:after="0"/>
              <w:rPr>
                <w:noProof/>
              </w:rPr>
            </w:pPr>
            <w:r>
              <w:rPr>
                <w:noProof/>
              </w:rPr>
              <w:t xml:space="preserve">In 5.5.3.1, specify that UE shall perform SFTD </w:t>
            </w:r>
            <w:r w:rsidR="0071405A">
              <w:rPr>
                <w:noProof/>
              </w:rPr>
              <w:t xml:space="preserve">measurement </w:t>
            </w:r>
            <w:r>
              <w:rPr>
                <w:noProof/>
              </w:rPr>
              <w:t xml:space="preserve">between PCell and NR neighbour cells if the new indicator </w:t>
            </w:r>
            <w:r w:rsidR="00D24F1D">
              <w:rPr>
                <w:noProof/>
              </w:rPr>
              <w:t>(</w:t>
            </w:r>
            <w:r w:rsidR="00D24F1D" w:rsidRPr="00D24F1D">
              <w:rPr>
                <w:i/>
                <w:noProof/>
              </w:rPr>
              <w:t>reportSFTD-NeighMeas</w:t>
            </w:r>
            <w:r w:rsidR="00D24F1D">
              <w:rPr>
                <w:noProof/>
              </w:rPr>
              <w:t xml:space="preserve">) </w:t>
            </w:r>
            <w:r>
              <w:rPr>
                <w:noProof/>
              </w:rPr>
              <w:t>is set to TRUE.</w:t>
            </w:r>
            <w:r w:rsidR="00413548">
              <w:rPr>
                <w:noProof/>
              </w:rPr>
              <w:t xml:space="preserve"> The UE should only use DRX off period to measure SFTD if the DRX-based SFTD indicator (</w:t>
            </w:r>
            <w:r w:rsidR="00413548" w:rsidRPr="00E21B2A">
              <w:rPr>
                <w:i/>
              </w:rPr>
              <w:t>drx-SFTD-NeighMeas</w:t>
            </w:r>
            <w:r w:rsidR="00413548">
              <w:rPr>
                <w:noProof/>
              </w:rPr>
              <w:t xml:space="preserve">) is included. </w:t>
            </w:r>
            <w:r>
              <w:rPr>
                <w:noProof/>
              </w:rPr>
              <w:t>The UE may a</w:t>
            </w:r>
            <w:r w:rsidR="00D24F1D">
              <w:rPr>
                <w:noProof/>
              </w:rPr>
              <w:t xml:space="preserve">lso perform RSRP </w:t>
            </w:r>
            <w:r w:rsidR="00F20143">
              <w:rPr>
                <w:noProof/>
              </w:rPr>
              <w:t xml:space="preserve">measurement </w:t>
            </w:r>
            <w:r w:rsidR="00D24F1D">
              <w:rPr>
                <w:noProof/>
              </w:rPr>
              <w:t>dep</w:t>
            </w:r>
            <w:r>
              <w:rPr>
                <w:noProof/>
              </w:rPr>
              <w:t>e</w:t>
            </w:r>
            <w:r w:rsidR="00D24F1D">
              <w:rPr>
                <w:noProof/>
              </w:rPr>
              <w:t>n</w:t>
            </w:r>
            <w:r>
              <w:rPr>
                <w:noProof/>
              </w:rPr>
              <w:t xml:space="preserve">ding </w:t>
            </w:r>
            <w:r w:rsidR="00D24F1D">
              <w:rPr>
                <w:noProof/>
              </w:rPr>
              <w:t xml:space="preserve">on </w:t>
            </w:r>
            <w:r>
              <w:rPr>
                <w:noProof/>
              </w:rPr>
              <w:t xml:space="preserve">the </w:t>
            </w:r>
            <w:r w:rsidR="00F20143" w:rsidRPr="00F20143">
              <w:rPr>
                <w:noProof/>
              </w:rPr>
              <w:t xml:space="preserve">configuration </w:t>
            </w:r>
            <w:r>
              <w:rPr>
                <w:noProof/>
              </w:rPr>
              <w:t>of</w:t>
            </w:r>
            <w:r w:rsidR="00BB7890">
              <w:rPr>
                <w:noProof/>
              </w:rPr>
              <w:t xml:space="preserve"> NW (</w:t>
            </w:r>
            <w:r w:rsidR="00BB7890" w:rsidRPr="00BB7890">
              <w:rPr>
                <w:i/>
                <w:noProof/>
              </w:rPr>
              <w:t>reportRSRP</w:t>
            </w:r>
            <w:r w:rsidR="00BB7890">
              <w:rPr>
                <w:noProof/>
              </w:rPr>
              <w:t>)</w:t>
            </w:r>
            <w:r>
              <w:rPr>
                <w:noProof/>
              </w:rPr>
              <w:t xml:space="preserve">. </w:t>
            </w:r>
          </w:p>
          <w:p w:rsidR="00312FBF" w:rsidRDefault="00312FBF" w:rsidP="00312FBF">
            <w:pPr>
              <w:pStyle w:val="CRCoverPage"/>
              <w:spacing w:after="0"/>
              <w:ind w:left="460"/>
              <w:rPr>
                <w:noProof/>
              </w:rPr>
            </w:pPr>
          </w:p>
          <w:p w:rsidR="00312FBF" w:rsidRDefault="00312FBF" w:rsidP="00AC4BCD">
            <w:pPr>
              <w:pStyle w:val="CRCoverPage"/>
              <w:numPr>
                <w:ilvl w:val="0"/>
                <w:numId w:val="3"/>
              </w:numPr>
              <w:spacing w:after="0"/>
              <w:rPr>
                <w:noProof/>
              </w:rPr>
            </w:pPr>
            <w:r>
              <w:rPr>
                <w:noProof/>
              </w:rPr>
              <w:t xml:space="preserve">In 5.5.4.1, define the applicable </w:t>
            </w:r>
            <w:r w:rsidR="00BB7890">
              <w:rPr>
                <w:noProof/>
              </w:rPr>
              <w:t xml:space="preserve">cells </w:t>
            </w:r>
            <w:r>
              <w:rPr>
                <w:noProof/>
              </w:rPr>
              <w:t xml:space="preserve">for the new SFTD </w:t>
            </w:r>
            <w:r w:rsidR="0071405A">
              <w:rPr>
                <w:noProof/>
              </w:rPr>
              <w:t>measurement</w:t>
            </w:r>
            <w:r>
              <w:rPr>
                <w:noProof/>
              </w:rPr>
              <w:t xml:space="preserve">. If cell list is provided, it would be the </w:t>
            </w:r>
            <w:r w:rsidR="00AC4BCD" w:rsidRPr="00AC4BCD">
              <w:rPr>
                <w:noProof/>
              </w:rPr>
              <w:t xml:space="preserve">signalled </w:t>
            </w:r>
            <w:r>
              <w:rPr>
                <w:noProof/>
              </w:rPr>
              <w:t xml:space="preserve">NR neighbour cell(s). Otherwise, it would be the </w:t>
            </w:r>
            <w:r w:rsidR="00BB7890">
              <w:rPr>
                <w:noProof/>
              </w:rPr>
              <w:t xml:space="preserve">3 strongest cells detected on that frequency. </w:t>
            </w:r>
            <w:r w:rsidR="00BB7890">
              <w:rPr>
                <w:noProof/>
              </w:rPr>
              <w:lastRenderedPageBreak/>
              <w:t xml:space="preserve">In addition, change the wording of </w:t>
            </w:r>
            <w:r w:rsidR="00BB7890" w:rsidRPr="00A047D1">
              <w:t xml:space="preserve">measurement reporting </w:t>
            </w:r>
            <w:r w:rsidR="00D24F1D">
              <w:t xml:space="preserve">triggering </w:t>
            </w:r>
            <w:r w:rsidR="00BB7890">
              <w:t xml:space="preserve">for SFTD so that the new SFTD </w:t>
            </w:r>
            <w:r w:rsidR="0071405A">
              <w:rPr>
                <w:noProof/>
              </w:rPr>
              <w:t>measurement</w:t>
            </w:r>
            <w:r w:rsidR="0071405A">
              <w:t xml:space="preserve"> </w:t>
            </w:r>
            <w:r w:rsidR="00BB7890">
              <w:t>is also included.</w:t>
            </w:r>
          </w:p>
          <w:p w:rsidR="00312FBF" w:rsidRDefault="00312FBF" w:rsidP="00312FBF">
            <w:pPr>
              <w:pStyle w:val="CRCoverPage"/>
              <w:spacing w:after="0"/>
              <w:rPr>
                <w:noProof/>
              </w:rPr>
            </w:pPr>
          </w:p>
          <w:p w:rsidR="00D24F1D" w:rsidRDefault="00312FBF" w:rsidP="00AC4BCD">
            <w:pPr>
              <w:pStyle w:val="CRCoverPage"/>
              <w:numPr>
                <w:ilvl w:val="0"/>
                <w:numId w:val="3"/>
              </w:numPr>
              <w:spacing w:after="0"/>
              <w:rPr>
                <w:noProof/>
              </w:rPr>
            </w:pPr>
            <w:r>
              <w:rPr>
                <w:noProof/>
              </w:rPr>
              <w:t xml:space="preserve">In </w:t>
            </w:r>
            <w:r w:rsidR="00BB7890">
              <w:rPr>
                <w:noProof/>
              </w:rPr>
              <w:t xml:space="preserve">5.5.5.1, </w:t>
            </w:r>
            <w:r w:rsidR="00D24F1D">
              <w:rPr>
                <w:noProof/>
              </w:rPr>
              <w:t xml:space="preserve">add procedure text to include the SFTD </w:t>
            </w:r>
            <w:r w:rsidR="0071405A">
              <w:rPr>
                <w:noProof/>
              </w:rPr>
              <w:t xml:space="preserve">measurement </w:t>
            </w:r>
            <w:r w:rsidR="00D24F1D">
              <w:rPr>
                <w:noProof/>
              </w:rPr>
              <w:t>results</w:t>
            </w:r>
            <w:r w:rsidR="0071405A">
              <w:rPr>
                <w:noProof/>
              </w:rPr>
              <w:t xml:space="preserve"> between PCell and NR </w:t>
            </w:r>
            <w:r w:rsidR="00AC4BCD" w:rsidRPr="00AC4BCD">
              <w:rPr>
                <w:noProof/>
              </w:rPr>
              <w:t xml:space="preserve">neighbour </w:t>
            </w:r>
            <w:r w:rsidR="0071405A">
              <w:rPr>
                <w:noProof/>
              </w:rPr>
              <w:t>cells</w:t>
            </w:r>
            <w:r w:rsidR="00D24F1D">
              <w:rPr>
                <w:noProof/>
              </w:rPr>
              <w:t>.</w:t>
            </w:r>
          </w:p>
          <w:p w:rsidR="00D24F1D" w:rsidRDefault="00D24F1D" w:rsidP="0071405A">
            <w:pPr>
              <w:spacing w:after="0"/>
              <w:rPr>
                <w:noProof/>
              </w:rPr>
            </w:pPr>
          </w:p>
          <w:p w:rsidR="00D24F1D" w:rsidRDefault="00D24F1D" w:rsidP="00CF6D7A">
            <w:pPr>
              <w:pStyle w:val="CRCoverPage"/>
              <w:numPr>
                <w:ilvl w:val="0"/>
                <w:numId w:val="3"/>
              </w:numPr>
              <w:spacing w:after="0"/>
              <w:rPr>
                <w:noProof/>
              </w:rPr>
            </w:pPr>
            <w:r>
              <w:rPr>
                <w:noProof/>
              </w:rPr>
              <w:t xml:space="preserve">In 6.3.2, in IE </w:t>
            </w:r>
            <w:r w:rsidRPr="00CF6D7A">
              <w:rPr>
                <w:i/>
                <w:noProof/>
              </w:rPr>
              <w:t>MeasResults</w:t>
            </w:r>
            <w:r>
              <w:rPr>
                <w:noProof/>
              </w:rPr>
              <w:t xml:space="preserve">, </w:t>
            </w:r>
            <w:r w:rsidR="00B810BA">
              <w:rPr>
                <w:noProof/>
              </w:rPr>
              <w:t>add new field for new SFTD measurement result between PCell and NR neighbour cells</w:t>
            </w:r>
            <w:r w:rsidR="001630FA">
              <w:rPr>
                <w:noProof/>
              </w:rPr>
              <w:t>.</w:t>
            </w:r>
            <w:r w:rsidR="00CF6D7A">
              <w:rPr>
                <w:noProof/>
              </w:rPr>
              <w:t xml:space="preserve"> And also </w:t>
            </w:r>
            <w:r>
              <w:rPr>
                <w:noProof/>
              </w:rPr>
              <w:t xml:space="preserve">In 6.3.2, in IE </w:t>
            </w:r>
            <w:r w:rsidR="00B4006F" w:rsidRPr="00CF6D7A">
              <w:rPr>
                <w:i/>
                <w:noProof/>
              </w:rPr>
              <w:t>ReportConfigNR</w:t>
            </w:r>
            <w:r>
              <w:rPr>
                <w:noProof/>
              </w:rPr>
              <w:t xml:space="preserve">, add </w:t>
            </w:r>
            <w:r w:rsidR="00B810BA">
              <w:rPr>
                <w:noProof/>
              </w:rPr>
              <w:t xml:space="preserve">two new fields to </w:t>
            </w:r>
            <w:r w:rsidR="00B810BA" w:rsidRPr="00CF6D7A">
              <w:rPr>
                <w:i/>
                <w:noProof/>
              </w:rPr>
              <w:t>reportSFTD-NeighMeas</w:t>
            </w:r>
            <w:r w:rsidR="00B810BA" w:rsidRPr="00B810BA">
              <w:rPr>
                <w:noProof/>
              </w:rPr>
              <w:t xml:space="preserve"> </w:t>
            </w:r>
            <w:r w:rsidR="00B810BA">
              <w:rPr>
                <w:noProof/>
              </w:rPr>
              <w:t xml:space="preserve">and </w:t>
            </w:r>
            <w:r w:rsidR="00B810BA" w:rsidRPr="00CF6D7A">
              <w:rPr>
                <w:i/>
                <w:noProof/>
              </w:rPr>
              <w:t>cellsForWhichToReportSFTD</w:t>
            </w:r>
            <w:r w:rsidR="00B810BA" w:rsidRPr="00B810BA">
              <w:rPr>
                <w:noProof/>
              </w:rPr>
              <w:t xml:space="preserve"> </w:t>
            </w:r>
            <w:r w:rsidR="00B810BA">
              <w:rPr>
                <w:noProof/>
              </w:rPr>
              <w:t>to control the</w:t>
            </w:r>
            <w:r>
              <w:rPr>
                <w:noProof/>
              </w:rPr>
              <w:t xml:space="preserve"> new SFTD </w:t>
            </w:r>
            <w:r w:rsidR="0071405A">
              <w:rPr>
                <w:noProof/>
              </w:rPr>
              <w:t xml:space="preserve">measurement. </w:t>
            </w:r>
          </w:p>
          <w:p w:rsidR="00D24F1D" w:rsidRDefault="00D24F1D" w:rsidP="0071405A">
            <w:pPr>
              <w:spacing w:after="0"/>
              <w:rPr>
                <w:noProof/>
              </w:rPr>
            </w:pPr>
          </w:p>
          <w:p w:rsidR="00312FBF" w:rsidRDefault="00D24F1D" w:rsidP="00B4006F">
            <w:pPr>
              <w:pStyle w:val="CRCoverPage"/>
              <w:numPr>
                <w:ilvl w:val="0"/>
                <w:numId w:val="3"/>
              </w:numPr>
              <w:spacing w:after="0"/>
              <w:rPr>
                <w:noProof/>
              </w:rPr>
            </w:pPr>
            <w:r>
              <w:rPr>
                <w:noProof/>
              </w:rPr>
              <w:t>In 6.</w:t>
            </w:r>
            <w:r w:rsidR="00B4006F">
              <w:rPr>
                <w:noProof/>
              </w:rPr>
              <w:t>3.3</w:t>
            </w:r>
            <w:r>
              <w:rPr>
                <w:noProof/>
              </w:rPr>
              <w:t xml:space="preserve">, in IE </w:t>
            </w:r>
            <w:r w:rsidR="00B4006F" w:rsidRPr="0071405A">
              <w:rPr>
                <w:i/>
                <w:noProof/>
              </w:rPr>
              <w:t>MeasAndMobParameters</w:t>
            </w:r>
            <w:r>
              <w:rPr>
                <w:noProof/>
              </w:rPr>
              <w:t xml:space="preserve">, add </w:t>
            </w:r>
            <w:r w:rsidR="00B4006F">
              <w:rPr>
                <w:noProof/>
              </w:rPr>
              <w:t>c</w:t>
            </w:r>
            <w:r w:rsidR="0071405A">
              <w:rPr>
                <w:noProof/>
              </w:rPr>
              <w:t>apability bit</w:t>
            </w:r>
            <w:r w:rsidR="00DF1B60">
              <w:rPr>
                <w:noProof/>
              </w:rPr>
              <w:t>s</w:t>
            </w:r>
            <w:r w:rsidR="0071405A">
              <w:rPr>
                <w:noProof/>
              </w:rPr>
              <w:t xml:space="preserve"> for the new SFTD measurement</w:t>
            </w:r>
            <w:r w:rsidR="00B4006F">
              <w:rPr>
                <w:noProof/>
              </w:rPr>
              <w:t>.</w:t>
            </w:r>
          </w:p>
          <w:p w:rsidR="00A37CCB" w:rsidRDefault="00A37CCB" w:rsidP="00C902AF">
            <w:pPr>
              <w:pStyle w:val="CRCoverPage"/>
              <w:spacing w:after="0"/>
              <w:rPr>
                <w:noProof/>
                <w:highlight w:val="cyan"/>
              </w:rPr>
            </w:pPr>
          </w:p>
          <w:p w:rsidR="00966D25" w:rsidRPr="00C34DEB" w:rsidRDefault="00966D25" w:rsidP="00966D25">
            <w:pPr>
              <w:pStyle w:val="CRCoverPage"/>
              <w:spacing w:after="0"/>
              <w:ind w:left="102"/>
              <w:rPr>
                <w:noProof/>
                <w:lang w:eastAsia="zh-TW"/>
              </w:rPr>
            </w:pPr>
            <w:r w:rsidRPr="00C34DEB">
              <w:rPr>
                <w:b/>
                <w:noProof/>
                <w:lang w:eastAsia="zh-TW"/>
              </w:rPr>
              <w:t>Impact analysis</w:t>
            </w:r>
          </w:p>
          <w:p w:rsidR="003B2B30" w:rsidRDefault="003B2B30" w:rsidP="003B2B30">
            <w:pPr>
              <w:pStyle w:val="CRCoverPage"/>
              <w:spacing w:after="0"/>
              <w:ind w:left="102"/>
              <w:rPr>
                <w:noProof/>
                <w:u w:val="single"/>
                <w:lang w:eastAsia="zh-TW"/>
              </w:rPr>
            </w:pPr>
            <w:r w:rsidRPr="00160049">
              <w:rPr>
                <w:noProof/>
                <w:u w:val="single"/>
                <w:lang w:eastAsia="zh-TW"/>
              </w:rPr>
              <w:t>Impacted 5G architecture options: Standalone</w:t>
            </w:r>
          </w:p>
          <w:p w:rsidR="00826AF8" w:rsidRDefault="00826AF8" w:rsidP="00826AF8">
            <w:pPr>
              <w:pStyle w:val="CRCoverPage"/>
              <w:spacing w:after="0"/>
              <w:rPr>
                <w:noProof/>
                <w:u w:val="single"/>
                <w:lang w:eastAsia="zh-TW"/>
              </w:rPr>
            </w:pPr>
          </w:p>
          <w:p w:rsidR="00966D25" w:rsidRPr="00C34DEB" w:rsidRDefault="00966D25" w:rsidP="00966D25">
            <w:pPr>
              <w:pStyle w:val="CRCoverPage"/>
              <w:spacing w:after="0"/>
              <w:ind w:left="102"/>
              <w:rPr>
                <w:noProof/>
                <w:u w:val="single"/>
                <w:lang w:eastAsia="zh-TW"/>
              </w:rPr>
            </w:pPr>
            <w:r w:rsidRPr="00C34DEB">
              <w:rPr>
                <w:noProof/>
                <w:u w:val="single"/>
                <w:lang w:eastAsia="zh-TW"/>
              </w:rPr>
              <w:t xml:space="preserve">Impacted functionality: </w:t>
            </w:r>
          </w:p>
          <w:p w:rsidR="00966D25" w:rsidRDefault="00BB7890" w:rsidP="00966D25">
            <w:pPr>
              <w:pStyle w:val="CRCoverPage"/>
              <w:spacing w:after="0"/>
              <w:ind w:left="102"/>
              <w:rPr>
                <w:noProof/>
                <w:lang w:eastAsia="zh-TW"/>
              </w:rPr>
            </w:pPr>
            <w:r>
              <w:rPr>
                <w:noProof/>
                <w:lang w:eastAsia="zh-TW"/>
              </w:rPr>
              <w:t>SFTD measurement</w:t>
            </w:r>
          </w:p>
          <w:p w:rsidR="0020542F" w:rsidRPr="00512508" w:rsidRDefault="0020542F" w:rsidP="00966D25">
            <w:pPr>
              <w:pStyle w:val="CRCoverPage"/>
              <w:spacing w:after="0"/>
              <w:ind w:left="102"/>
              <w:rPr>
                <w:noProof/>
                <w:lang w:eastAsia="zh-CN"/>
              </w:rPr>
            </w:pPr>
          </w:p>
          <w:p w:rsidR="00966D25" w:rsidRPr="006C5934" w:rsidRDefault="00966D25" w:rsidP="00966D25">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rsidR="00C75B7D" w:rsidRDefault="006C607A" w:rsidP="00C75B7D">
            <w:pPr>
              <w:pStyle w:val="CRCoverPage"/>
              <w:spacing w:after="0"/>
              <w:ind w:left="102"/>
              <w:rPr>
                <w:noProof/>
                <w:lang w:eastAsia="zh-CN"/>
              </w:rPr>
            </w:pPr>
            <w:r>
              <w:rPr>
                <w:noProof/>
                <w:lang w:eastAsia="zh-CN"/>
              </w:rPr>
              <w:t>I</w:t>
            </w:r>
            <w:r w:rsidR="00C75B7D">
              <w:rPr>
                <w:noProof/>
                <w:lang w:eastAsia="zh-CN"/>
              </w:rPr>
              <w:t>f</w:t>
            </w:r>
            <w:r w:rsidR="00C75B7D" w:rsidRPr="00E34361">
              <w:rPr>
                <w:noProof/>
                <w:lang w:eastAsia="zh-CN"/>
              </w:rPr>
              <w:t xml:space="preserve"> t</w:t>
            </w:r>
            <w:r w:rsidR="00C75B7D">
              <w:rPr>
                <w:noProof/>
                <w:lang w:eastAsia="zh-CN"/>
              </w:rPr>
              <w:t xml:space="preserve">he UE implements the CR but </w:t>
            </w:r>
            <w:r w:rsidR="00C75B7D" w:rsidRPr="00E34361">
              <w:rPr>
                <w:noProof/>
                <w:lang w:eastAsia="zh-CN"/>
              </w:rPr>
              <w:t>the</w:t>
            </w:r>
            <w:r w:rsidR="00C75B7D">
              <w:rPr>
                <w:noProof/>
                <w:lang w:eastAsia="zh-CN"/>
              </w:rPr>
              <w:t xml:space="preserve"> network does not or vice-versa, there is no inter-operability issue. The new SFTD </w:t>
            </w:r>
            <w:r w:rsidR="001B184F" w:rsidRPr="001B184F">
              <w:rPr>
                <w:noProof/>
                <w:lang w:eastAsia="zh-CN"/>
              </w:rPr>
              <w:t xml:space="preserve">measurement </w:t>
            </w:r>
            <w:r w:rsidR="00C75B7D">
              <w:rPr>
                <w:noProof/>
                <w:lang w:eastAsia="zh-CN"/>
              </w:rPr>
              <w:t xml:space="preserve">is </w:t>
            </w:r>
            <w:r w:rsidR="00733BD8">
              <w:rPr>
                <w:noProof/>
                <w:lang w:eastAsia="zh-CN"/>
              </w:rPr>
              <w:t xml:space="preserve">optional with capability </w:t>
            </w:r>
            <w:r w:rsidR="001B184F" w:rsidRPr="001B184F">
              <w:rPr>
                <w:noProof/>
                <w:lang w:eastAsia="zh-CN"/>
              </w:rPr>
              <w:t>signalling</w:t>
            </w:r>
            <w:r w:rsidR="00733BD8">
              <w:rPr>
                <w:noProof/>
                <w:lang w:eastAsia="zh-CN"/>
              </w:rPr>
              <w:t xml:space="preserve">. </w:t>
            </w:r>
            <w:r w:rsidR="005E17FB">
              <w:rPr>
                <w:noProof/>
                <w:lang w:eastAsia="zh-CN"/>
              </w:rPr>
              <w:t>The legacy NW will not</w:t>
            </w:r>
            <w:r w:rsidR="001B184F">
              <w:rPr>
                <w:noProof/>
                <w:lang w:eastAsia="zh-CN"/>
              </w:rPr>
              <w:t xml:space="preserve"> use the new control parameters</w:t>
            </w:r>
            <w:r w:rsidR="005E17FB">
              <w:rPr>
                <w:noProof/>
                <w:lang w:eastAsia="zh-CN"/>
              </w:rPr>
              <w:t xml:space="preserve"> and t</w:t>
            </w:r>
            <w:r w:rsidR="00733BD8">
              <w:rPr>
                <w:noProof/>
                <w:lang w:eastAsia="zh-CN"/>
              </w:rPr>
              <w:t xml:space="preserve">he new NW will know whether the </w:t>
            </w:r>
            <w:r w:rsidR="001B184F" w:rsidRPr="001B184F">
              <w:rPr>
                <w:noProof/>
                <w:lang w:eastAsia="zh-CN"/>
              </w:rPr>
              <w:t xml:space="preserve">function </w:t>
            </w:r>
            <w:r w:rsidR="00733BD8">
              <w:rPr>
                <w:noProof/>
                <w:lang w:eastAsia="zh-CN"/>
              </w:rPr>
              <w:t xml:space="preserve">is supported </w:t>
            </w:r>
            <w:r w:rsidR="005E17FB">
              <w:rPr>
                <w:noProof/>
                <w:lang w:eastAsia="zh-CN"/>
              </w:rPr>
              <w:t>for a UE</w:t>
            </w:r>
            <w:r w:rsidR="00733BD8">
              <w:rPr>
                <w:noProof/>
                <w:lang w:eastAsia="zh-CN"/>
              </w:rPr>
              <w:t xml:space="preserve">. </w:t>
            </w:r>
            <w:r w:rsidR="005E17FB">
              <w:rPr>
                <w:noProof/>
                <w:lang w:eastAsia="zh-CN"/>
              </w:rPr>
              <w:t>So, there is no inter-operability issue.</w:t>
            </w:r>
          </w:p>
          <w:p w:rsidR="00966D25" w:rsidRPr="0070378E" w:rsidRDefault="00966D25" w:rsidP="008A6ADE">
            <w:pPr>
              <w:pStyle w:val="CRCoverPage"/>
              <w:spacing w:after="0"/>
              <w:ind w:left="102"/>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37CCB" w:rsidRPr="00A37CCB" w:rsidRDefault="000548DB" w:rsidP="00F41BDB">
            <w:pPr>
              <w:pStyle w:val="CRCoverPage"/>
              <w:spacing w:after="0"/>
              <w:ind w:left="102"/>
              <w:rPr>
                <w:noProof/>
                <w:highlight w:val="cyan"/>
              </w:rPr>
            </w:pPr>
            <w:r w:rsidRPr="000548DB">
              <w:rPr>
                <w:noProof/>
              </w:rPr>
              <w:t>SFTD measurement between NR PCell and NR neighbour cells is not supported. In asynchronous deployment, the network may not be able to configure accurate SMTC for neighbo</w:t>
            </w:r>
            <w:r>
              <w:rPr>
                <w:noProof/>
              </w:rPr>
              <w:t>u</w:t>
            </w:r>
            <w:r w:rsidRPr="000548DB">
              <w:rPr>
                <w:noProof/>
              </w:rPr>
              <w:t>r cells measurement without the SFTD information. As a result, the mobility procedure (e.g. handover in SA) may be failed.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F6D7A" w:rsidP="00A37CCB">
            <w:pPr>
              <w:pStyle w:val="CRCoverPage"/>
              <w:spacing w:after="0"/>
              <w:ind w:left="100"/>
              <w:rPr>
                <w:noProof/>
              </w:rPr>
            </w:pPr>
            <w:r>
              <w:rPr>
                <w:noProof/>
              </w:rPr>
              <w:t xml:space="preserve">5.5.2.1, </w:t>
            </w:r>
            <w:r w:rsidR="00FF44BD">
              <w:rPr>
                <w:noProof/>
              </w:rPr>
              <w:t xml:space="preserve">5.5.2.10, </w:t>
            </w:r>
            <w:r w:rsidR="00B511F7">
              <w:rPr>
                <w:noProof/>
              </w:rPr>
              <w:t>5.5.3.1</w:t>
            </w:r>
            <w:r w:rsidR="00D85A05">
              <w:rPr>
                <w:noProof/>
              </w:rPr>
              <w:t xml:space="preserve">, 5.5.4.1, </w:t>
            </w:r>
            <w:r w:rsidR="00826B72">
              <w:rPr>
                <w:noProof/>
              </w:rPr>
              <w:t>5.5.5.1, 6.3.2, 6.3.3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511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B511F7">
            <w:pPr>
              <w:pStyle w:val="CRCoverPage"/>
              <w:spacing w:after="0"/>
              <w:ind w:left="99"/>
              <w:rPr>
                <w:noProof/>
              </w:rPr>
            </w:pPr>
            <w:r>
              <w:rPr>
                <w:noProof/>
              </w:rPr>
              <w:t xml:space="preserve">TS 38.306 CR </w:t>
            </w:r>
            <w:r w:rsidR="00145D43">
              <w:rPr>
                <w:noProof/>
              </w:rPr>
              <w:t xml:space="preserve"> </w:t>
            </w:r>
            <w:r w:rsidR="006625C9">
              <w:rPr>
                <w:noProof/>
              </w:rPr>
              <w:t>0142</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26AF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26AF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74B83" w:rsidRDefault="00874B83" w:rsidP="00874B83">
      <w:pPr>
        <w:pStyle w:val="TAL"/>
        <w:rPr>
          <w:i/>
          <w:color w:val="FF0000"/>
          <w:lang w:eastAsia="en-GB"/>
        </w:rPr>
      </w:pPr>
    </w:p>
    <w:p w:rsidR="00CF6D7A" w:rsidRDefault="00CF6D7A" w:rsidP="00CF6D7A">
      <w:pPr>
        <w:pStyle w:val="TAL"/>
        <w:rPr>
          <w:i/>
          <w:color w:val="FF0000"/>
          <w:lang w:eastAsia="en-GB"/>
        </w:rPr>
      </w:pPr>
    </w:p>
    <w:p w:rsidR="00CF6D7A" w:rsidRDefault="00CF6D7A" w:rsidP="00CF6D7A">
      <w:pPr>
        <w:pStyle w:val="TAL"/>
        <w:rPr>
          <w:i/>
          <w:color w:val="FF0000"/>
          <w:lang w:eastAsia="en-GB"/>
        </w:rPr>
      </w:pPr>
    </w:p>
    <w:p w:rsidR="00CF6D7A" w:rsidRDefault="00CF6D7A" w:rsidP="00CF6D7A">
      <w:pPr>
        <w:pStyle w:val="TAL"/>
        <w:rPr>
          <w:b/>
          <w:lang w:eastAsia="en-GB"/>
        </w:rPr>
      </w:pPr>
    </w:p>
    <w:p w:rsidR="00CF6D7A" w:rsidRDefault="00CF6D7A" w:rsidP="00CF6D7A">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2C3D69">
        <w:rPr>
          <w:noProof/>
          <w:sz w:val="32"/>
          <w:vertAlign w:val="superscript"/>
          <w:lang w:eastAsia="zh-CN"/>
        </w:rPr>
        <w:t>st</w:t>
      </w:r>
      <w:r>
        <w:rPr>
          <w:noProof/>
          <w:sz w:val="32"/>
          <w:lang w:eastAsia="zh-CN"/>
        </w:rPr>
        <w:t xml:space="preserve"> change</w:t>
      </w:r>
    </w:p>
    <w:p w:rsidR="00CF6D7A" w:rsidRPr="00CF6D7A" w:rsidRDefault="00CF6D7A" w:rsidP="00874B83">
      <w:pPr>
        <w:pStyle w:val="TAL"/>
        <w:rPr>
          <w:color w:val="FF0000"/>
          <w:lang w:eastAsia="en-GB"/>
        </w:rPr>
      </w:pPr>
    </w:p>
    <w:p w:rsidR="00CF6D7A" w:rsidRPr="00A047D1" w:rsidRDefault="00CF6D7A" w:rsidP="00CF6D7A">
      <w:pPr>
        <w:pStyle w:val="Heading4"/>
      </w:pPr>
      <w:bookmarkStart w:id="2" w:name="_Toc12718084"/>
      <w:r w:rsidRPr="00A047D1">
        <w:t>5.5.2.1</w:t>
      </w:r>
      <w:r w:rsidRPr="00A047D1">
        <w:tab/>
        <w:t>General</w:t>
      </w:r>
      <w:bookmarkEnd w:id="2"/>
    </w:p>
    <w:p w:rsidR="00CF6D7A" w:rsidRPr="00A047D1" w:rsidRDefault="00CF6D7A" w:rsidP="00CF6D7A">
      <w:r w:rsidRPr="00A047D1">
        <w:t>The network applies the procedure as follows:</w:t>
      </w:r>
    </w:p>
    <w:p w:rsidR="00CF6D7A" w:rsidRPr="00A047D1" w:rsidRDefault="00CF6D7A" w:rsidP="00CF6D7A">
      <w:pPr>
        <w:pStyle w:val="B1"/>
      </w:pPr>
      <w:r w:rsidRPr="00A047D1">
        <w:t>-</w:t>
      </w:r>
      <w:r w:rsidRPr="00A047D1">
        <w:tab/>
        <w:t xml:space="preserve">to ensure that, whenever the UE has a </w:t>
      </w:r>
      <w:r w:rsidRPr="00A047D1">
        <w:rPr>
          <w:i/>
        </w:rPr>
        <w:t xml:space="preserve">measConfig </w:t>
      </w:r>
      <w:r w:rsidRPr="00A047D1">
        <w:rPr>
          <w:iCs/>
        </w:rPr>
        <w:t>associated with a CG</w:t>
      </w:r>
      <w:r w:rsidRPr="00A047D1">
        <w:t xml:space="preserve">, it includes a </w:t>
      </w:r>
      <w:r w:rsidRPr="00A047D1">
        <w:rPr>
          <w:i/>
        </w:rPr>
        <w:t>measObject</w:t>
      </w:r>
      <w:r w:rsidRPr="00A047D1">
        <w:t xml:space="preserve"> for the SpCell and for each NR SCell of the CG to be measured;</w:t>
      </w:r>
    </w:p>
    <w:p w:rsidR="00CF6D7A" w:rsidRPr="00A047D1" w:rsidRDefault="00CF6D7A" w:rsidP="00CF6D7A">
      <w:pPr>
        <w:pStyle w:val="B1"/>
      </w:pPr>
      <w:r w:rsidRPr="00A047D1">
        <w:t>-</w:t>
      </w:r>
      <w:r w:rsidRPr="00A047D1">
        <w:tab/>
        <w:t xml:space="preserve">to configure at most one measurement identity across all CGs using a reporting configuration with the </w:t>
      </w:r>
      <w:r w:rsidRPr="00A047D1">
        <w:rPr>
          <w:i/>
        </w:rPr>
        <w:t>reportType</w:t>
      </w:r>
      <w:r w:rsidRPr="00A047D1">
        <w:t xml:space="preserve"> set to </w:t>
      </w:r>
      <w:r w:rsidRPr="00A047D1">
        <w:rPr>
          <w:i/>
        </w:rPr>
        <w:t>reportCGI;</w:t>
      </w:r>
    </w:p>
    <w:p w:rsidR="00CF6D7A" w:rsidRPr="00A047D1" w:rsidRDefault="00CF6D7A" w:rsidP="00CF6D7A">
      <w:pPr>
        <w:pStyle w:val="B1"/>
      </w:pPr>
      <w:r w:rsidRPr="00A047D1">
        <w:rPr>
          <w:i/>
        </w:rPr>
        <w:t>-</w:t>
      </w:r>
      <w:r w:rsidRPr="00A047D1">
        <w:rPr>
          <w:i/>
        </w:rPr>
        <w:tab/>
      </w:r>
      <w:r w:rsidRPr="00A047D1">
        <w:t xml:space="preserve">to ensure that, in the </w:t>
      </w:r>
      <w:r w:rsidRPr="00A047D1">
        <w:rPr>
          <w:i/>
          <w:iCs/>
        </w:rPr>
        <w:t>measConfig</w:t>
      </w:r>
      <w:r w:rsidRPr="00A047D1">
        <w:t xml:space="preserve"> associated with a CG:</w:t>
      </w:r>
    </w:p>
    <w:p w:rsidR="00CF6D7A" w:rsidRPr="00A047D1" w:rsidRDefault="00CF6D7A" w:rsidP="00CF6D7A">
      <w:pPr>
        <w:pStyle w:val="B2"/>
        <w:rPr>
          <w:i/>
        </w:rPr>
      </w:pPr>
      <w:r w:rsidRPr="00A047D1">
        <w:t>-</w:t>
      </w:r>
      <w:r w:rsidRPr="00A047D1">
        <w:tab/>
        <w:t xml:space="preserve">for all SSB based measurements there is at most one measurement object with the same </w:t>
      </w:r>
      <w:r w:rsidRPr="00A047D1">
        <w:rPr>
          <w:i/>
        </w:rPr>
        <w:t>ssbFrequency</w:t>
      </w:r>
      <w:r w:rsidRPr="00A047D1">
        <w:t>;</w:t>
      </w:r>
    </w:p>
    <w:p w:rsidR="00CF6D7A" w:rsidRPr="00A047D1" w:rsidRDefault="00CF6D7A" w:rsidP="00CF6D7A">
      <w:pPr>
        <w:pStyle w:val="B2"/>
        <w:rPr>
          <w:i/>
        </w:rPr>
      </w:pPr>
      <w:r w:rsidRPr="00A047D1">
        <w:rPr>
          <w:i/>
        </w:rPr>
        <w:t>-</w:t>
      </w:r>
      <w:r w:rsidRPr="00A047D1">
        <w:rPr>
          <w:i/>
        </w:rPr>
        <w:tab/>
      </w:r>
      <w:r w:rsidRPr="00A047D1">
        <w:rPr>
          <w:iCs/>
        </w:rPr>
        <w:t xml:space="preserve">an </w:t>
      </w:r>
      <w:r w:rsidRPr="00A047D1">
        <w:rPr>
          <w:i/>
        </w:rPr>
        <w:t>smtc1</w:t>
      </w:r>
      <w:r w:rsidRPr="00A047D1">
        <w:t xml:space="preserve"> included in any measurement object with the same </w:t>
      </w:r>
      <w:r w:rsidRPr="00A047D1">
        <w:rPr>
          <w:i/>
        </w:rPr>
        <w:t>ssbFrequency</w:t>
      </w:r>
      <w:r w:rsidRPr="00A047D1">
        <w:t xml:space="preserve"> has the same value and that an </w:t>
      </w:r>
      <w:r w:rsidRPr="00A047D1">
        <w:rPr>
          <w:i/>
        </w:rPr>
        <w:t>smtc2</w:t>
      </w:r>
      <w:r w:rsidRPr="00A047D1">
        <w:t xml:space="preserve"> included in any measurement object with the same </w:t>
      </w:r>
      <w:r w:rsidRPr="00A047D1">
        <w:rPr>
          <w:i/>
        </w:rPr>
        <w:t>ssbFrequency</w:t>
      </w:r>
      <w:r w:rsidRPr="00A047D1">
        <w:t xml:space="preserve"> has the same value;</w:t>
      </w:r>
    </w:p>
    <w:p w:rsidR="00CF6D7A" w:rsidRPr="00A047D1" w:rsidRDefault="00CF6D7A" w:rsidP="00CF6D7A">
      <w:pPr>
        <w:pStyle w:val="B1"/>
        <w:rPr>
          <w:i/>
        </w:rPr>
      </w:pPr>
      <w:r w:rsidRPr="00A047D1">
        <w:t>-</w:t>
      </w:r>
      <w:r w:rsidRPr="00A047D1">
        <w:tab/>
        <w:t xml:space="preserve">to ensure that all measurement objects configured in this specification and in TS 36.331 [10] with the same </w:t>
      </w:r>
      <w:r w:rsidRPr="00A047D1">
        <w:rPr>
          <w:i/>
        </w:rPr>
        <w:t>ssbFrequency</w:t>
      </w:r>
      <w:r w:rsidRPr="00A047D1">
        <w:t xml:space="preserve"> have the same </w:t>
      </w:r>
      <w:r w:rsidRPr="00A047D1">
        <w:rPr>
          <w:i/>
        </w:rPr>
        <w:t>ssbSubcarrierSpacing</w:t>
      </w:r>
      <w:r w:rsidRPr="00A047D1">
        <w:t>;</w:t>
      </w:r>
    </w:p>
    <w:p w:rsidR="00CF6D7A" w:rsidRPr="00A047D1" w:rsidRDefault="00CF6D7A" w:rsidP="00CF6D7A">
      <w:pPr>
        <w:pStyle w:val="B1"/>
      </w:pPr>
      <w:r w:rsidRPr="00A047D1">
        <w:t>-</w:t>
      </w:r>
      <w:r w:rsidRPr="00A047D1">
        <w:tab/>
        <w:t xml:space="preserve">to ensure that, if a measurement object associated with the MCG has the same </w:t>
      </w:r>
      <w:r w:rsidRPr="00A047D1">
        <w:rPr>
          <w:i/>
        </w:rPr>
        <w:t>ssbFrequency</w:t>
      </w:r>
      <w:r w:rsidRPr="00A047D1">
        <w:t xml:space="preserve"> as a measurement object associated with the SCG:</w:t>
      </w:r>
    </w:p>
    <w:p w:rsidR="00CF6D7A" w:rsidRPr="00A047D1" w:rsidRDefault="00CF6D7A" w:rsidP="00CF6D7A">
      <w:pPr>
        <w:pStyle w:val="B2"/>
      </w:pPr>
      <w:r w:rsidRPr="00A047D1">
        <w:t>-</w:t>
      </w:r>
      <w:r w:rsidRPr="00A047D1">
        <w:tab/>
        <w:t xml:space="preserve">for that </w:t>
      </w:r>
      <w:r w:rsidRPr="00A047D1">
        <w:rPr>
          <w:i/>
        </w:rPr>
        <w:t>ssbFrequency</w:t>
      </w:r>
      <w:r w:rsidRPr="00A047D1">
        <w:t xml:space="preserve">, the measurement window according to the </w:t>
      </w:r>
      <w:r w:rsidRPr="00A047D1">
        <w:rPr>
          <w:i/>
        </w:rPr>
        <w:t>smtc1</w:t>
      </w:r>
      <w:r w:rsidRPr="00A047D1">
        <w:t xml:space="preserve"> configured by the MCG includes the measurement window according to the </w:t>
      </w:r>
      <w:r w:rsidRPr="00A047D1">
        <w:rPr>
          <w:i/>
        </w:rPr>
        <w:t>smtc1</w:t>
      </w:r>
      <w:r w:rsidRPr="00A047D1">
        <w:t xml:space="preserve"> configured by the SCG, or vice-versa, with an accuracy of the maximum receive timing difference specified in TS 38.133 [14].</w:t>
      </w:r>
    </w:p>
    <w:p w:rsidR="00CF6D7A" w:rsidRPr="00A047D1" w:rsidRDefault="00CF6D7A" w:rsidP="00CF6D7A">
      <w:pPr>
        <w:pStyle w:val="B2"/>
      </w:pPr>
      <w:r w:rsidRPr="00A047D1">
        <w:t>-</w:t>
      </w:r>
      <w:r w:rsidRPr="00A047D1">
        <w:tab/>
        <w:t xml:space="preserve">if both measurement objects are used for RSSI measurements, bits in </w:t>
      </w:r>
      <w:r w:rsidRPr="00A047D1">
        <w:rPr>
          <w:i/>
        </w:rPr>
        <w:t>measurementSlots</w:t>
      </w:r>
      <w:r w:rsidRPr="00A047D1">
        <w:t xml:space="preserve"> in both objects corresponding to the same slot are set to the same value. Also, the </w:t>
      </w:r>
      <w:r w:rsidRPr="00A047D1">
        <w:rPr>
          <w:i/>
        </w:rPr>
        <w:t>endSymbol</w:t>
      </w:r>
      <w:r w:rsidRPr="00A047D1">
        <w:t xml:space="preserve"> is the same in both objects.</w:t>
      </w:r>
    </w:p>
    <w:p w:rsidR="00CF6D7A" w:rsidRPr="00A047D1" w:rsidRDefault="00CF6D7A" w:rsidP="00CF6D7A">
      <w:pPr>
        <w:pStyle w:val="B1"/>
      </w:pPr>
      <w:r w:rsidRPr="00A047D1">
        <w:t>-</w:t>
      </w:r>
      <w:r w:rsidRPr="00A047D1">
        <w:tab/>
        <w:t xml:space="preserve">to ensure that, if a measurement object has the same </w:t>
      </w:r>
      <w:r w:rsidRPr="00A047D1">
        <w:rPr>
          <w:i/>
        </w:rPr>
        <w:t>ssbFrequency</w:t>
      </w:r>
      <w:r w:rsidRPr="00A047D1">
        <w:t xml:space="preserve"> as a measurement object configured in TS 36.331 [10]:</w:t>
      </w:r>
    </w:p>
    <w:p w:rsidR="00CF6D7A" w:rsidRPr="00A047D1" w:rsidRDefault="00CF6D7A" w:rsidP="00CF6D7A">
      <w:pPr>
        <w:pStyle w:val="B2"/>
      </w:pPr>
      <w:r w:rsidRPr="00A047D1">
        <w:t>-</w:t>
      </w:r>
      <w:r w:rsidRPr="00A047D1">
        <w:tab/>
        <w:t xml:space="preserve">for that </w:t>
      </w:r>
      <w:r w:rsidRPr="00A047D1">
        <w:rPr>
          <w:i/>
        </w:rPr>
        <w:t>ssbFrequency</w:t>
      </w:r>
      <w:r w:rsidRPr="00A047D1">
        <w:t xml:space="preserve">, the measurement window according to the </w:t>
      </w:r>
      <w:r w:rsidRPr="00A047D1">
        <w:rPr>
          <w:i/>
        </w:rPr>
        <w:t>smtc</w:t>
      </w:r>
      <w:r w:rsidRPr="00A047D1">
        <w:t xml:space="preserve"> configured in TS 36.331 [10] includes the measurement window according to the </w:t>
      </w:r>
      <w:r w:rsidRPr="00A047D1">
        <w:rPr>
          <w:i/>
        </w:rPr>
        <w:t>smtc1</w:t>
      </w:r>
      <w:r w:rsidRPr="00A047D1">
        <w:t xml:space="preserve"> configured in TS 38.331, or vice-versa, with an accuracy of the maximum receive timing difference specified in TS 38.133 [14].</w:t>
      </w:r>
    </w:p>
    <w:p w:rsidR="00CF6D7A" w:rsidRPr="00A047D1" w:rsidRDefault="00CF6D7A" w:rsidP="00CF6D7A">
      <w:pPr>
        <w:pStyle w:val="B2"/>
      </w:pPr>
      <w:r w:rsidRPr="00A047D1">
        <w:t>-</w:t>
      </w:r>
      <w:r w:rsidRPr="00A047D1">
        <w:tab/>
        <w:t xml:space="preserve">if both measurement objects are used for RSSI measurements, bits in </w:t>
      </w:r>
      <w:r w:rsidRPr="00A047D1">
        <w:rPr>
          <w:i/>
        </w:rPr>
        <w:t>measurementSlots</w:t>
      </w:r>
      <w:r w:rsidRPr="00A047D1">
        <w:t xml:space="preserve"> in both objects corresponding to the same slot are set to the same value. Also, the </w:t>
      </w:r>
      <w:r w:rsidRPr="00A047D1">
        <w:rPr>
          <w:i/>
        </w:rPr>
        <w:t>endSymbol</w:t>
      </w:r>
      <w:r w:rsidRPr="00A047D1">
        <w:t xml:space="preserve"> is the same in both objects.</w:t>
      </w:r>
    </w:p>
    <w:p w:rsidR="00CF6D7A" w:rsidRPr="00A047D1" w:rsidRDefault="00CF6D7A" w:rsidP="00CF6D7A">
      <w:pPr>
        <w:pStyle w:val="B1"/>
      </w:pPr>
      <w:r w:rsidRPr="00A047D1">
        <w:t>-</w:t>
      </w:r>
      <w:r w:rsidRPr="00A047D1">
        <w:tab/>
        <w:t>when the UE is in NE-DC</w:t>
      </w:r>
      <w:ins w:id="3" w:author="MediaTek (Felix)" w:date="2019-08-12T10:39:00Z">
        <w:r w:rsidR="002C5B6A">
          <w:t>,</w:t>
        </w:r>
      </w:ins>
      <w:r w:rsidRPr="00A047D1">
        <w:t xml:space="preserve"> </w:t>
      </w:r>
      <w:del w:id="4" w:author="MediaTek (Felix)" w:date="2019-08-12T10:39:00Z">
        <w:r w:rsidRPr="00A047D1" w:rsidDel="002C5B6A">
          <w:delText xml:space="preserve">or </w:delText>
        </w:r>
      </w:del>
      <w:r w:rsidRPr="00A047D1">
        <w:t>NR-DC</w:t>
      </w:r>
      <w:ins w:id="5" w:author="MediaTek (Felix)" w:date="2019-08-12T11:25:00Z">
        <w:r w:rsidR="006D7814">
          <w:t>,</w:t>
        </w:r>
      </w:ins>
      <w:ins w:id="6" w:author="MediaTek (Felix)" w:date="2019-08-12T10:39:00Z">
        <w:r w:rsidR="002C5B6A">
          <w:t xml:space="preserve"> </w:t>
        </w:r>
      </w:ins>
      <w:ins w:id="7" w:author="MediaTek (Felix)" w:date="2019-08-28T10:44:00Z">
        <w:r w:rsidR="00A73C6D" w:rsidRPr="00A73C6D">
          <w:t>or NR standalone</w:t>
        </w:r>
      </w:ins>
      <w:r w:rsidRPr="00A047D1">
        <w:t xml:space="preserve">, to configure at most one measurement identity using a reporting configuration with the </w:t>
      </w:r>
      <w:r w:rsidRPr="00A047D1">
        <w:rPr>
          <w:i/>
        </w:rPr>
        <w:t>reportType</w:t>
      </w:r>
      <w:r w:rsidRPr="00A047D1">
        <w:t xml:space="preserve"> set to </w:t>
      </w:r>
      <w:r w:rsidRPr="00A047D1">
        <w:rPr>
          <w:i/>
        </w:rPr>
        <w:t>reportSFTD</w:t>
      </w:r>
      <w:r w:rsidRPr="00A047D1">
        <w:t>;</w:t>
      </w:r>
    </w:p>
    <w:p w:rsidR="00FF44BD" w:rsidRDefault="00FF44BD" w:rsidP="00874B83">
      <w:pPr>
        <w:pStyle w:val="TAL"/>
        <w:rPr>
          <w:i/>
          <w:color w:val="FF0000"/>
          <w:lang w:eastAsia="en-GB"/>
        </w:rPr>
      </w:pPr>
    </w:p>
    <w:p w:rsidR="00FF44BD" w:rsidRDefault="00FF44BD" w:rsidP="00FF44BD">
      <w:pPr>
        <w:pStyle w:val="TAL"/>
        <w:rPr>
          <w:b/>
          <w:lang w:eastAsia="en-GB"/>
        </w:rPr>
      </w:pPr>
    </w:p>
    <w:p w:rsidR="00FF44BD" w:rsidRPr="00FF44BD" w:rsidRDefault="00FF44BD" w:rsidP="00FF44BD">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sidRPr="00FF44BD">
        <w:rPr>
          <w:noProof/>
          <w:sz w:val="32"/>
          <w:vertAlign w:val="superscript"/>
          <w:lang w:eastAsia="zh-CN"/>
        </w:rPr>
        <w:t>nd</w:t>
      </w:r>
      <w:r>
        <w:rPr>
          <w:noProof/>
          <w:sz w:val="32"/>
          <w:lang w:eastAsia="zh-CN"/>
        </w:rPr>
        <w:t xml:space="preserve"> change</w:t>
      </w:r>
    </w:p>
    <w:p w:rsidR="00FF44BD" w:rsidRDefault="00FF44BD" w:rsidP="00874B83">
      <w:pPr>
        <w:pStyle w:val="TAL"/>
        <w:rPr>
          <w:i/>
          <w:color w:val="FF0000"/>
          <w:lang w:eastAsia="en-GB"/>
        </w:rPr>
      </w:pPr>
    </w:p>
    <w:p w:rsidR="00FF44BD" w:rsidRPr="00A047D1" w:rsidRDefault="00FF44BD" w:rsidP="00FF44BD">
      <w:pPr>
        <w:pStyle w:val="Heading4"/>
      </w:pPr>
      <w:bookmarkStart w:id="8" w:name="_Toc12718093"/>
      <w:r w:rsidRPr="00A047D1">
        <w:t>5.5.2.10</w:t>
      </w:r>
      <w:r w:rsidRPr="00A047D1">
        <w:tab/>
        <w:t>Reference signal measurement timing configuration</w:t>
      </w:r>
      <w:bookmarkEnd w:id="8"/>
    </w:p>
    <w:p w:rsidR="00FF44BD" w:rsidRPr="00A047D1" w:rsidRDefault="00FF44BD" w:rsidP="00FF44BD">
      <w:r w:rsidRPr="00A047D1">
        <w:t xml:space="preserve">The UE shall setup the first SS/PBCH block measurement timing configuration (SMTC) in accordance with the received </w:t>
      </w:r>
      <w:r w:rsidRPr="00A047D1">
        <w:rPr>
          <w:i/>
        </w:rPr>
        <w:t>periodicityAndOffset</w:t>
      </w:r>
      <w:r w:rsidRPr="00A047D1">
        <w:t xml:space="preserve"> parameter (providing </w:t>
      </w:r>
      <w:r w:rsidRPr="00A047D1">
        <w:rPr>
          <w:i/>
        </w:rPr>
        <w:t>Periodicity</w:t>
      </w:r>
      <w:r w:rsidRPr="00A047D1">
        <w:t xml:space="preserve"> and </w:t>
      </w:r>
      <w:r w:rsidRPr="00A047D1">
        <w:rPr>
          <w:i/>
        </w:rPr>
        <w:t xml:space="preserve">Offset </w:t>
      </w:r>
      <w:r w:rsidRPr="00A047D1">
        <w:t xml:space="preserve">value for the following condition) in the </w:t>
      </w:r>
      <w:r w:rsidRPr="00A047D1">
        <w:rPr>
          <w:i/>
        </w:rPr>
        <w:t>smtc1</w:t>
      </w:r>
      <w:r w:rsidRPr="00A047D1">
        <w:t xml:space="preserve"> configuration. The first subframe of each SMTC occasion occurs at an SFN and subframe of the NR SpCell meeting the following condition:</w:t>
      </w:r>
    </w:p>
    <w:p w:rsidR="00FF44BD" w:rsidRPr="00A047D1" w:rsidRDefault="00FF44BD" w:rsidP="00FF44BD">
      <w:pPr>
        <w:pStyle w:val="B1"/>
      </w:pPr>
      <w:r w:rsidRPr="00A047D1">
        <w:t xml:space="preserve">SFN mod </w:t>
      </w:r>
      <w:r w:rsidRPr="00A047D1">
        <w:rPr>
          <w:i/>
        </w:rPr>
        <w:t>T</w:t>
      </w:r>
      <w:r w:rsidRPr="00A047D1">
        <w:t xml:space="preserve"> = (FLOOR (</w:t>
      </w:r>
      <w:r w:rsidRPr="00A047D1">
        <w:rPr>
          <w:i/>
        </w:rPr>
        <w:t>Offset</w:t>
      </w:r>
      <w:r w:rsidRPr="00A047D1">
        <w:t>/10)</w:t>
      </w:r>
      <w:r w:rsidRPr="00A047D1">
        <w:rPr>
          <w:lang w:eastAsia="zh-CN"/>
        </w:rPr>
        <w:t>)</w:t>
      </w:r>
      <w:r w:rsidRPr="00A047D1">
        <w:t>;</w:t>
      </w:r>
    </w:p>
    <w:p w:rsidR="00FF44BD" w:rsidRPr="00A047D1" w:rsidRDefault="00FF44BD" w:rsidP="00FF44BD">
      <w:pPr>
        <w:pStyle w:val="B1"/>
        <w:rPr>
          <w:lang w:eastAsia="zh-CN"/>
        </w:rPr>
      </w:pPr>
      <w:r w:rsidRPr="00A047D1">
        <w:rPr>
          <w:lang w:eastAsia="zh-CN"/>
        </w:rPr>
        <w:lastRenderedPageBreak/>
        <w:t xml:space="preserve">if the </w:t>
      </w:r>
      <w:r w:rsidRPr="00A047D1">
        <w:rPr>
          <w:i/>
          <w:iCs/>
          <w:lang w:eastAsia="zh-CN"/>
        </w:rPr>
        <w:t xml:space="preserve">Periodicity </w:t>
      </w:r>
      <w:r w:rsidRPr="00A047D1">
        <w:rPr>
          <w:lang w:eastAsia="zh-CN"/>
        </w:rPr>
        <w:t xml:space="preserve">is larger than </w:t>
      </w:r>
      <w:r w:rsidRPr="00A047D1">
        <w:rPr>
          <w:i/>
        </w:rPr>
        <w:t>sf5</w:t>
      </w:r>
      <w:r w:rsidRPr="00A047D1">
        <w:rPr>
          <w:lang w:eastAsia="zh-CN"/>
        </w:rPr>
        <w:t>:</w:t>
      </w:r>
    </w:p>
    <w:p w:rsidR="00FF44BD" w:rsidRPr="00A047D1" w:rsidRDefault="00FF44BD" w:rsidP="00FF44BD">
      <w:pPr>
        <w:pStyle w:val="B2"/>
      </w:pPr>
      <w:r w:rsidRPr="00A047D1">
        <w:t xml:space="preserve">subframe = </w:t>
      </w:r>
      <w:r w:rsidRPr="00A047D1">
        <w:rPr>
          <w:i/>
        </w:rPr>
        <w:t>Offset</w:t>
      </w:r>
      <w:r w:rsidRPr="00A047D1">
        <w:t xml:space="preserve"> mod 10;</w:t>
      </w:r>
    </w:p>
    <w:p w:rsidR="00FF44BD" w:rsidRPr="00A047D1" w:rsidRDefault="00FF44BD" w:rsidP="00FF44BD">
      <w:pPr>
        <w:pStyle w:val="B1"/>
        <w:rPr>
          <w:lang w:eastAsia="zh-CN"/>
        </w:rPr>
      </w:pPr>
      <w:r w:rsidRPr="00A047D1">
        <w:rPr>
          <w:lang w:eastAsia="zh-CN"/>
        </w:rPr>
        <w:t>else:</w:t>
      </w:r>
    </w:p>
    <w:p w:rsidR="00FF44BD" w:rsidRPr="00A047D1" w:rsidRDefault="00FF44BD" w:rsidP="00FF44BD">
      <w:pPr>
        <w:pStyle w:val="B2"/>
      </w:pPr>
      <w:r w:rsidRPr="00A047D1">
        <w:rPr>
          <w:lang w:eastAsia="zh-CN"/>
        </w:rPr>
        <w:t xml:space="preserve">subframe = </w:t>
      </w:r>
      <w:r w:rsidRPr="00A047D1">
        <w:rPr>
          <w:i/>
          <w:iCs/>
          <w:lang w:eastAsia="zh-CN"/>
        </w:rPr>
        <w:t>Offset</w:t>
      </w:r>
      <w:r w:rsidRPr="00A047D1">
        <w:rPr>
          <w:lang w:eastAsia="zh-CN"/>
        </w:rPr>
        <w:t xml:space="preserve"> or (</w:t>
      </w:r>
      <w:r w:rsidRPr="00A047D1">
        <w:rPr>
          <w:i/>
          <w:iCs/>
          <w:lang w:eastAsia="zh-CN"/>
        </w:rPr>
        <w:t>Offset</w:t>
      </w:r>
      <w:r w:rsidRPr="00A047D1">
        <w:rPr>
          <w:lang w:eastAsia="zh-CN"/>
        </w:rPr>
        <w:t xml:space="preserve"> +5);</w:t>
      </w:r>
    </w:p>
    <w:p w:rsidR="00FF44BD" w:rsidRPr="00A047D1" w:rsidRDefault="00FF44BD" w:rsidP="00FF44BD">
      <w:pPr>
        <w:pStyle w:val="B1"/>
      </w:pPr>
      <w:r w:rsidRPr="00A047D1">
        <w:t xml:space="preserve">with </w:t>
      </w:r>
      <w:r w:rsidRPr="00A047D1">
        <w:rPr>
          <w:i/>
        </w:rPr>
        <w:t>T</w:t>
      </w:r>
      <w:r w:rsidRPr="00A047D1">
        <w:t xml:space="preserve"> = CEIL(</w:t>
      </w:r>
      <w:r w:rsidRPr="00A047D1">
        <w:rPr>
          <w:i/>
        </w:rPr>
        <w:t>Periodicity</w:t>
      </w:r>
      <w:r w:rsidRPr="00A047D1">
        <w:t>/10).</w:t>
      </w:r>
    </w:p>
    <w:p w:rsidR="00FF44BD" w:rsidRPr="00A047D1" w:rsidRDefault="00FF44BD" w:rsidP="00FF44BD">
      <w:r w:rsidRPr="00A047D1">
        <w:t xml:space="preserve">If </w:t>
      </w:r>
      <w:r w:rsidRPr="00A047D1">
        <w:rPr>
          <w:i/>
        </w:rPr>
        <w:t>smtc2</w:t>
      </w:r>
      <w:r w:rsidRPr="00A047D1">
        <w:t xml:space="preserve"> is present, for cells indicated in the </w:t>
      </w:r>
      <w:r w:rsidRPr="00A047D1">
        <w:rPr>
          <w:i/>
        </w:rPr>
        <w:t>pci-List</w:t>
      </w:r>
      <w:r w:rsidRPr="00A047D1">
        <w:t xml:space="preserve"> parameter in </w:t>
      </w:r>
      <w:r w:rsidRPr="00A047D1">
        <w:rPr>
          <w:i/>
        </w:rPr>
        <w:t xml:space="preserve">smtc2 </w:t>
      </w:r>
      <w:r w:rsidRPr="00A047D1">
        <w:t xml:space="preserve">in the same </w:t>
      </w:r>
      <w:r w:rsidRPr="00A047D1">
        <w:rPr>
          <w:i/>
        </w:rPr>
        <w:t>MeasObjectNR</w:t>
      </w:r>
      <w:r w:rsidRPr="00A047D1">
        <w:t xml:space="preserve">, the UE shall setup an additional SS/PBCH block measurement timing configuration (SMTC) in accordance with the received </w:t>
      </w:r>
      <w:r w:rsidRPr="00A047D1">
        <w:rPr>
          <w:i/>
        </w:rPr>
        <w:t>periodicity</w:t>
      </w:r>
      <w:r w:rsidRPr="00A047D1">
        <w:t xml:space="preserve"> parameter in the </w:t>
      </w:r>
      <w:r w:rsidRPr="00A047D1">
        <w:rPr>
          <w:i/>
        </w:rPr>
        <w:t>smtc2</w:t>
      </w:r>
      <w:r w:rsidRPr="00A047D1">
        <w:t xml:space="preserve"> configuration and use the </w:t>
      </w:r>
      <w:r w:rsidRPr="00A047D1">
        <w:rPr>
          <w:i/>
        </w:rPr>
        <w:t xml:space="preserve">Offset </w:t>
      </w:r>
      <w:r w:rsidRPr="00A047D1">
        <w:t xml:space="preserve">(derived from parameter </w:t>
      </w:r>
      <w:r w:rsidRPr="00A047D1">
        <w:rPr>
          <w:i/>
        </w:rPr>
        <w:t>periodicityAndOffset</w:t>
      </w:r>
      <w:r w:rsidRPr="00A047D1">
        <w:t xml:space="preserve">) and </w:t>
      </w:r>
      <w:r w:rsidRPr="00A047D1">
        <w:rPr>
          <w:i/>
        </w:rPr>
        <w:t>duration</w:t>
      </w:r>
      <w:r w:rsidRPr="00A047D1">
        <w:t xml:space="preserve"> parameter from the </w:t>
      </w:r>
      <w:r w:rsidRPr="00A047D1">
        <w:rPr>
          <w:i/>
        </w:rPr>
        <w:t>smtc1</w:t>
      </w:r>
      <w:r w:rsidRPr="00A047D1">
        <w:t xml:space="preserve"> configuration. The first subframe of each SMTC occasion occurs at an SFN and subframe of the NR SpCell meeting the above condition.</w:t>
      </w:r>
    </w:p>
    <w:p w:rsidR="00FF44BD" w:rsidRPr="003F6DAB" w:rsidRDefault="00FF44BD" w:rsidP="003F6DAB">
      <w:r w:rsidRPr="00A047D1">
        <w:t xml:space="preserve">On the indicated </w:t>
      </w:r>
      <w:r w:rsidRPr="00A047D1">
        <w:rPr>
          <w:i/>
        </w:rPr>
        <w:t>ssbFrequency</w:t>
      </w:r>
      <w:r w:rsidRPr="00A047D1">
        <w:t>, the UE shall not consider SS/PBCH block transmission in subframes outside the SMTC occasion for RRM measurements based on SS/PBCH blocks and for RRM measurements based on CSI-RS</w:t>
      </w:r>
      <w:ins w:id="9" w:author="MediaTek (Felix)" w:date="2019-08-29T07:44:00Z">
        <w:r w:rsidR="003F6DAB">
          <w:t xml:space="preserve"> </w:t>
        </w:r>
      </w:ins>
      <w:ins w:id="10" w:author="MediaTek (Felix)" w:date="2019-08-29T06:13:00Z">
        <w:r w:rsidR="003F6DAB" w:rsidRPr="00162C06">
          <w:t>except for SFTD measurement (see TS 38.133 [14], subclause 9.3.8)</w:t>
        </w:r>
      </w:ins>
      <w:r w:rsidRPr="00A047D1">
        <w:t>.</w:t>
      </w:r>
      <w:r w:rsidR="00E30ACC">
        <w:t xml:space="preserve"> </w:t>
      </w:r>
    </w:p>
    <w:p w:rsidR="00874B83" w:rsidRDefault="00874B83" w:rsidP="00874B83">
      <w:pPr>
        <w:pStyle w:val="TAL"/>
        <w:rPr>
          <w:b/>
          <w:lang w:eastAsia="en-GB"/>
        </w:rPr>
      </w:pPr>
    </w:p>
    <w:p w:rsidR="00874B83" w:rsidRDefault="00241D3D" w:rsidP="00874B83">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3</w:t>
      </w:r>
      <w:r w:rsidRPr="00241D3D">
        <w:rPr>
          <w:noProof/>
          <w:sz w:val="32"/>
          <w:vertAlign w:val="superscript"/>
          <w:lang w:eastAsia="zh-CN"/>
        </w:rPr>
        <w:t>rd</w:t>
      </w:r>
      <w:r w:rsidR="00874B83">
        <w:rPr>
          <w:noProof/>
          <w:sz w:val="32"/>
          <w:lang w:eastAsia="zh-CN"/>
        </w:rPr>
        <w:t xml:space="preserve"> change</w:t>
      </w:r>
    </w:p>
    <w:p w:rsidR="00874B83" w:rsidRDefault="00874B83" w:rsidP="00874B83"/>
    <w:p w:rsidR="006819E8" w:rsidRPr="00A047D1" w:rsidRDefault="006819E8" w:rsidP="006819E8">
      <w:pPr>
        <w:pStyle w:val="Heading4"/>
      </w:pPr>
      <w:bookmarkStart w:id="11" w:name="_Toc12718096"/>
      <w:r w:rsidRPr="00A047D1">
        <w:t>5.5.3.1</w:t>
      </w:r>
      <w:r w:rsidRPr="00A047D1">
        <w:tab/>
        <w:t>General</w:t>
      </w:r>
      <w:bookmarkEnd w:id="11"/>
    </w:p>
    <w:p w:rsidR="006470EA" w:rsidRPr="00A047D1" w:rsidRDefault="006470EA" w:rsidP="006470EA">
      <w:pPr>
        <w:rPr>
          <w:noProof/>
        </w:rPr>
      </w:pPr>
      <w:r w:rsidRPr="00541C04">
        <w:rPr>
          <w:noProof/>
          <w:highlight w:val="yellow"/>
        </w:rPr>
        <w:t>&lt;Skip unrelated Parts&gt;</w:t>
      </w:r>
    </w:p>
    <w:p w:rsidR="006819E8" w:rsidRPr="00A047D1" w:rsidRDefault="006819E8" w:rsidP="006819E8">
      <w:pPr>
        <w:pStyle w:val="B1"/>
      </w:pPr>
      <w:r w:rsidRPr="00A047D1">
        <w:t>1&gt;</w:t>
      </w:r>
      <w:r w:rsidRPr="00A047D1">
        <w:tab/>
        <w:t xml:space="preserve">for each </w:t>
      </w:r>
      <w:r w:rsidRPr="00A047D1">
        <w:rPr>
          <w:i/>
        </w:rPr>
        <w:t>measId</w:t>
      </w:r>
      <w:r w:rsidRPr="00A047D1">
        <w:t xml:space="preserve"> included in the </w:t>
      </w:r>
      <w:r w:rsidRPr="00A047D1">
        <w:rPr>
          <w:i/>
        </w:rPr>
        <w:t>measIdList</w:t>
      </w:r>
      <w:r w:rsidRPr="00A047D1">
        <w:t xml:space="preserve"> within </w:t>
      </w:r>
      <w:r w:rsidRPr="00A047D1">
        <w:rPr>
          <w:i/>
        </w:rPr>
        <w:t>VarMeasConfig</w:t>
      </w:r>
      <w:r w:rsidRPr="00A047D1">
        <w:t>:</w:t>
      </w:r>
    </w:p>
    <w:p w:rsidR="006819E8" w:rsidRPr="00A047D1" w:rsidRDefault="006819E8" w:rsidP="006819E8">
      <w:pPr>
        <w:pStyle w:val="B2"/>
      </w:pPr>
      <w:r w:rsidRPr="00A047D1">
        <w:t>2&gt;</w:t>
      </w:r>
      <w:r w:rsidRPr="00A047D1">
        <w:tab/>
        <w:t xml:space="preserve">if the </w:t>
      </w:r>
      <w:r w:rsidRPr="00A047D1">
        <w:rPr>
          <w:i/>
        </w:rPr>
        <w:t>reportType</w:t>
      </w:r>
      <w:r w:rsidRPr="00A047D1">
        <w:t xml:space="preserve"> for the associated </w:t>
      </w:r>
      <w:r w:rsidRPr="00A047D1">
        <w:rPr>
          <w:i/>
        </w:rPr>
        <w:t>reportConfig</w:t>
      </w:r>
      <w:r w:rsidRPr="00A047D1">
        <w:t xml:space="preserve"> is set to </w:t>
      </w:r>
      <w:r w:rsidRPr="00A047D1">
        <w:rPr>
          <w:i/>
        </w:rPr>
        <w:t>reportCGI</w:t>
      </w:r>
      <w:r w:rsidRPr="00A047D1">
        <w:t>:</w:t>
      </w:r>
    </w:p>
    <w:p w:rsidR="006819E8" w:rsidRPr="00A047D1" w:rsidRDefault="006819E8" w:rsidP="006819E8">
      <w:pPr>
        <w:pStyle w:val="B3"/>
      </w:pPr>
      <w:r w:rsidRPr="00A047D1">
        <w:t>3&gt;</w:t>
      </w:r>
      <w:r w:rsidRPr="00A047D1">
        <w:tab/>
        <w:t xml:space="preserve">perform the corresponding measurements on the frequency and RAT indicated in the associated </w:t>
      </w:r>
      <w:r w:rsidRPr="00A047D1">
        <w:rPr>
          <w:i/>
        </w:rPr>
        <w:t>measObject</w:t>
      </w:r>
      <w:r w:rsidRPr="00A047D1">
        <w:t xml:space="preserve"> using available idle periods;</w:t>
      </w:r>
    </w:p>
    <w:p w:rsidR="006819E8" w:rsidRPr="00A047D1" w:rsidRDefault="006819E8" w:rsidP="006819E8">
      <w:pPr>
        <w:pStyle w:val="B3"/>
      </w:pPr>
      <w:r w:rsidRPr="00A047D1">
        <w:t>3&gt;</w:t>
      </w:r>
      <w:r w:rsidRPr="00A047D1">
        <w:tab/>
        <w:t xml:space="preserve">if the cell indicated by </w:t>
      </w:r>
      <w:r w:rsidRPr="00A047D1">
        <w:rPr>
          <w:i/>
        </w:rPr>
        <w:t>reportCGI</w:t>
      </w:r>
      <w:r w:rsidRPr="00A047D1">
        <w:t xml:space="preserve"> field for the associated </w:t>
      </w:r>
      <w:r w:rsidRPr="00A047D1">
        <w:rPr>
          <w:i/>
        </w:rPr>
        <w:t>measObject</w:t>
      </w:r>
      <w:r w:rsidRPr="00A047D1">
        <w:t xml:space="preserve"> is an NR cell and that indicated cell is broadcasting </w:t>
      </w:r>
      <w:r w:rsidRPr="00A047D1">
        <w:rPr>
          <w:i/>
        </w:rPr>
        <w:t>SIB1</w:t>
      </w:r>
      <w:r w:rsidRPr="00A047D1">
        <w:t xml:space="preserve"> (see TS 38.213 [13], clause 13):</w:t>
      </w:r>
    </w:p>
    <w:p w:rsidR="006819E8" w:rsidRPr="00A047D1" w:rsidRDefault="006819E8" w:rsidP="006819E8">
      <w:pPr>
        <w:pStyle w:val="B4"/>
      </w:pPr>
      <w:r w:rsidRPr="00A047D1">
        <w:t>4&gt;</w:t>
      </w:r>
      <w:r w:rsidRPr="00A047D1">
        <w:tab/>
        <w:t xml:space="preserve">try to acquire </w:t>
      </w:r>
      <w:r w:rsidRPr="00A047D1">
        <w:rPr>
          <w:i/>
        </w:rPr>
        <w:t>SIB1</w:t>
      </w:r>
      <w:r w:rsidRPr="00A047D1">
        <w:t xml:space="preserve"> in the concerned cell;</w:t>
      </w:r>
    </w:p>
    <w:p w:rsidR="006819E8" w:rsidRPr="00A047D1" w:rsidRDefault="006819E8" w:rsidP="006819E8">
      <w:pPr>
        <w:pStyle w:val="B3"/>
      </w:pPr>
      <w:r w:rsidRPr="00A047D1">
        <w:t>3&gt;</w:t>
      </w:r>
      <w:r w:rsidRPr="00A047D1">
        <w:tab/>
        <w:t xml:space="preserve">if the cell indicated by </w:t>
      </w:r>
      <w:r w:rsidRPr="00A047D1">
        <w:rPr>
          <w:i/>
        </w:rPr>
        <w:t>reportCGI</w:t>
      </w:r>
      <w:r w:rsidRPr="00A047D1">
        <w:t xml:space="preserve"> field is an E-UTRA cell:</w:t>
      </w:r>
    </w:p>
    <w:p w:rsidR="006819E8" w:rsidRPr="00A047D1" w:rsidRDefault="006819E8" w:rsidP="006819E8">
      <w:pPr>
        <w:pStyle w:val="B4"/>
      </w:pPr>
      <w:r w:rsidRPr="00A047D1">
        <w:t>4&gt;</w:t>
      </w:r>
      <w:r w:rsidRPr="00A047D1">
        <w:tab/>
        <w:t xml:space="preserve">try to acquire </w:t>
      </w:r>
      <w:r w:rsidRPr="00A047D1">
        <w:rPr>
          <w:i/>
        </w:rPr>
        <w:t>SystemInformationBlockType1</w:t>
      </w:r>
      <w:r w:rsidRPr="00A047D1">
        <w:t xml:space="preserve"> in the concerned cell;</w:t>
      </w:r>
    </w:p>
    <w:p w:rsidR="006819E8" w:rsidRPr="00A047D1" w:rsidRDefault="006819E8" w:rsidP="006819E8">
      <w:pPr>
        <w:pStyle w:val="B2"/>
      </w:pPr>
      <w:r w:rsidRPr="00A047D1">
        <w:t>2&gt;</w:t>
      </w:r>
      <w:r w:rsidRPr="00A047D1">
        <w:tab/>
        <w:t xml:space="preserve">if the </w:t>
      </w:r>
      <w:r w:rsidRPr="00A047D1">
        <w:rPr>
          <w:i/>
        </w:rPr>
        <w:t>reportType</w:t>
      </w:r>
      <w:r w:rsidRPr="00A047D1">
        <w:t xml:space="preserve"> for the associated </w:t>
      </w:r>
      <w:r w:rsidRPr="00A047D1">
        <w:rPr>
          <w:i/>
        </w:rPr>
        <w:t>reportConfig</w:t>
      </w:r>
      <w:r w:rsidRPr="00A047D1">
        <w:t xml:space="preserve"> is </w:t>
      </w:r>
      <w:r w:rsidRPr="00A047D1">
        <w:rPr>
          <w:i/>
        </w:rPr>
        <w:t>periodical</w:t>
      </w:r>
      <w:r w:rsidRPr="00A047D1">
        <w:t xml:space="preserve"> or </w:t>
      </w:r>
      <w:r w:rsidRPr="00A047D1">
        <w:rPr>
          <w:i/>
        </w:rPr>
        <w:t>eventTriggered</w:t>
      </w:r>
      <w:r w:rsidRPr="00A047D1">
        <w:t>:</w:t>
      </w:r>
    </w:p>
    <w:p w:rsidR="006819E8" w:rsidRPr="00A047D1" w:rsidRDefault="006819E8" w:rsidP="006819E8">
      <w:pPr>
        <w:pStyle w:val="B3"/>
      </w:pPr>
      <w:r w:rsidRPr="00A047D1">
        <w:t>3&gt;</w:t>
      </w:r>
      <w:r w:rsidRPr="00A047D1">
        <w:tab/>
        <w:t>if a measurement gap configuration is setup, or</w:t>
      </w:r>
    </w:p>
    <w:p w:rsidR="006819E8" w:rsidRPr="00A047D1" w:rsidRDefault="006819E8" w:rsidP="006819E8">
      <w:pPr>
        <w:pStyle w:val="B3"/>
      </w:pPr>
      <w:r w:rsidRPr="00A047D1">
        <w:t>3&gt;</w:t>
      </w:r>
      <w:r w:rsidRPr="00A047D1">
        <w:tab/>
        <w:t>if the UE does not require measurement gaps to perform the concerned measurements:</w:t>
      </w:r>
    </w:p>
    <w:p w:rsidR="006819E8" w:rsidRPr="00A047D1" w:rsidRDefault="006819E8" w:rsidP="006819E8">
      <w:pPr>
        <w:pStyle w:val="B4"/>
      </w:pPr>
      <w:r w:rsidRPr="00A047D1">
        <w:t>4&gt;</w:t>
      </w:r>
      <w:r w:rsidRPr="00A047D1">
        <w:tab/>
        <w:t xml:space="preserve">if </w:t>
      </w:r>
      <w:r w:rsidRPr="00A047D1">
        <w:rPr>
          <w:i/>
        </w:rPr>
        <w:t>s-MeasureConfig</w:t>
      </w:r>
      <w:r w:rsidRPr="00A047D1">
        <w:t xml:space="preserve"> is not configured, or</w:t>
      </w:r>
    </w:p>
    <w:p w:rsidR="006819E8" w:rsidRPr="00A047D1" w:rsidRDefault="006819E8" w:rsidP="006819E8">
      <w:pPr>
        <w:pStyle w:val="B4"/>
      </w:pPr>
      <w:r w:rsidRPr="00A047D1">
        <w:t>4&gt;</w:t>
      </w:r>
      <w:r w:rsidRPr="00A047D1">
        <w:tab/>
        <w:t xml:space="preserve">if </w:t>
      </w:r>
      <w:r w:rsidRPr="00A047D1">
        <w:rPr>
          <w:i/>
        </w:rPr>
        <w:t>s-MeasureConfig</w:t>
      </w:r>
      <w:r w:rsidRPr="00A047D1">
        <w:t xml:space="preserve"> is set to </w:t>
      </w:r>
      <w:r w:rsidRPr="00A047D1">
        <w:rPr>
          <w:i/>
        </w:rPr>
        <w:t xml:space="preserve">ssb-RSRP </w:t>
      </w:r>
      <w:r w:rsidRPr="00A047D1">
        <w:t xml:space="preserve">and the NR SpCell RSRP based on SS/PBCH block, after layer 3 filtering, is lower than </w:t>
      </w:r>
      <w:r w:rsidRPr="00A047D1">
        <w:rPr>
          <w:i/>
        </w:rPr>
        <w:t xml:space="preserve">ssb-RSRP, </w:t>
      </w:r>
      <w:r w:rsidRPr="00A047D1">
        <w:t>or</w:t>
      </w:r>
    </w:p>
    <w:p w:rsidR="006819E8" w:rsidRPr="00A047D1" w:rsidRDefault="006819E8" w:rsidP="006819E8">
      <w:pPr>
        <w:pStyle w:val="B4"/>
      </w:pPr>
      <w:r w:rsidRPr="00A047D1">
        <w:t>4&gt;</w:t>
      </w:r>
      <w:r w:rsidRPr="00A047D1">
        <w:tab/>
        <w:t xml:space="preserve">if </w:t>
      </w:r>
      <w:r w:rsidRPr="00A047D1">
        <w:rPr>
          <w:i/>
        </w:rPr>
        <w:t xml:space="preserve">s-MeasureConfig </w:t>
      </w:r>
      <w:r w:rsidRPr="00A047D1">
        <w:t xml:space="preserve">is set to </w:t>
      </w:r>
      <w:r w:rsidRPr="00A047D1">
        <w:rPr>
          <w:i/>
        </w:rPr>
        <w:t xml:space="preserve">csi-RSRP </w:t>
      </w:r>
      <w:r w:rsidRPr="00A047D1">
        <w:t xml:space="preserve">and the NR SpCell RSRP based on CSI-RS, after layer 3 filtering, is lower than </w:t>
      </w:r>
      <w:r w:rsidRPr="00A047D1">
        <w:rPr>
          <w:i/>
        </w:rPr>
        <w:t>csi-RSRP</w:t>
      </w:r>
      <w:r w:rsidRPr="00A047D1">
        <w:t>:</w:t>
      </w:r>
    </w:p>
    <w:p w:rsidR="006819E8" w:rsidRPr="00A047D1" w:rsidRDefault="006819E8" w:rsidP="006819E8">
      <w:pPr>
        <w:pStyle w:val="B5"/>
      </w:pPr>
      <w:r w:rsidRPr="00A047D1">
        <w:t>5&gt;</w:t>
      </w:r>
      <w:r w:rsidRPr="00A047D1">
        <w:tab/>
        <w:t xml:space="preserve">if the </w:t>
      </w:r>
      <w:r w:rsidRPr="00A047D1">
        <w:rPr>
          <w:i/>
        </w:rPr>
        <w:t>measObject</w:t>
      </w:r>
      <w:r w:rsidRPr="00A047D1">
        <w:t xml:space="preserve"> is associated to NR and the </w:t>
      </w:r>
      <w:r w:rsidRPr="00A047D1">
        <w:rPr>
          <w:i/>
        </w:rPr>
        <w:t>rsType</w:t>
      </w:r>
      <w:r w:rsidRPr="00A047D1">
        <w:t xml:space="preserve"> is set to </w:t>
      </w:r>
      <w:r w:rsidRPr="00A047D1">
        <w:rPr>
          <w:i/>
        </w:rPr>
        <w:t>csi-rs</w:t>
      </w:r>
      <w:r w:rsidRPr="00A047D1">
        <w:t>:</w:t>
      </w:r>
    </w:p>
    <w:p w:rsidR="006819E8" w:rsidRPr="00A047D1" w:rsidRDefault="006819E8" w:rsidP="006819E8">
      <w:pPr>
        <w:pStyle w:val="B6"/>
        <w:rPr>
          <w:lang w:val="en-GB"/>
        </w:rPr>
      </w:pPr>
      <w:r w:rsidRPr="00A047D1">
        <w:rPr>
          <w:lang w:val="en-GB"/>
        </w:rPr>
        <w:t>6&gt;</w:t>
      </w:r>
      <w:r w:rsidRPr="00A047D1">
        <w:rPr>
          <w:lang w:val="en-GB"/>
        </w:rPr>
        <w:tab/>
        <w:t xml:space="preserve">if </w:t>
      </w:r>
      <w:r w:rsidRPr="00A047D1">
        <w:rPr>
          <w:i/>
          <w:lang w:val="en-GB"/>
        </w:rPr>
        <w:t>reportQuantityRS-Indexes</w:t>
      </w:r>
      <w:r w:rsidRPr="00A047D1">
        <w:rPr>
          <w:lang w:val="en-GB"/>
        </w:rPr>
        <w:t xml:space="preserve"> and </w:t>
      </w:r>
      <w:r w:rsidRPr="00A047D1">
        <w:rPr>
          <w:i/>
          <w:lang w:val="en-GB"/>
        </w:rPr>
        <w:t>maxNrofRS-IndexesToReport</w:t>
      </w:r>
      <w:r w:rsidRPr="00A047D1">
        <w:rPr>
          <w:lang w:val="en-GB"/>
        </w:rPr>
        <w:t xml:space="preserve"> for the associated </w:t>
      </w:r>
      <w:r w:rsidRPr="00A047D1">
        <w:rPr>
          <w:i/>
          <w:lang w:val="en-GB"/>
        </w:rPr>
        <w:t>reportConfig</w:t>
      </w:r>
      <w:r w:rsidRPr="00A047D1">
        <w:rPr>
          <w:lang w:val="en-GB"/>
        </w:rPr>
        <w:t xml:space="preserve"> are configured:</w:t>
      </w:r>
    </w:p>
    <w:p w:rsidR="006819E8" w:rsidRPr="00A047D1" w:rsidRDefault="006819E8" w:rsidP="006819E8">
      <w:pPr>
        <w:pStyle w:val="B7"/>
        <w:rPr>
          <w:lang w:val="en-GB"/>
        </w:rPr>
      </w:pPr>
      <w:r w:rsidRPr="00A047D1">
        <w:rPr>
          <w:lang w:val="en-GB"/>
        </w:rPr>
        <w:t>7&gt;</w:t>
      </w:r>
      <w:r w:rsidRPr="00A047D1">
        <w:rPr>
          <w:lang w:val="en-GB"/>
        </w:rPr>
        <w:tab/>
        <w:t xml:space="preserve">derive layer 3 filtered beam measurements only based on CSI-RS for each measurement quantity indicated in </w:t>
      </w:r>
      <w:r w:rsidRPr="00A047D1">
        <w:rPr>
          <w:i/>
          <w:lang w:val="en-GB"/>
        </w:rPr>
        <w:t>reportQuantityRS-Indexes</w:t>
      </w:r>
      <w:r w:rsidRPr="00A047D1">
        <w:rPr>
          <w:lang w:val="en-GB"/>
        </w:rPr>
        <w:t>, as described in 5.5.3.3a;</w:t>
      </w:r>
    </w:p>
    <w:p w:rsidR="006819E8" w:rsidRPr="00A047D1" w:rsidRDefault="006819E8" w:rsidP="006819E8">
      <w:pPr>
        <w:pStyle w:val="B6"/>
        <w:rPr>
          <w:lang w:val="en-GB"/>
        </w:rPr>
      </w:pPr>
      <w:r w:rsidRPr="00A047D1">
        <w:rPr>
          <w:lang w:val="en-GB"/>
        </w:rPr>
        <w:lastRenderedPageBreak/>
        <w:t>6&gt;</w:t>
      </w:r>
      <w:r w:rsidRPr="00A047D1">
        <w:rPr>
          <w:lang w:val="en-GB"/>
        </w:rPr>
        <w:tab/>
        <w:t xml:space="preserve">derive cell measurement results based on CSI-RS for the trigger quantity and each measurement quantity indicated in </w:t>
      </w:r>
      <w:r w:rsidRPr="00A047D1">
        <w:rPr>
          <w:i/>
          <w:lang w:val="en-GB"/>
        </w:rPr>
        <w:t>reportQuantityCell</w:t>
      </w:r>
      <w:r w:rsidRPr="00A047D1">
        <w:rPr>
          <w:lang w:val="en-GB"/>
        </w:rPr>
        <w:t xml:space="preserve"> using parameters from the associated </w:t>
      </w:r>
      <w:r w:rsidRPr="00A047D1">
        <w:rPr>
          <w:i/>
          <w:lang w:val="en-GB"/>
        </w:rPr>
        <w:t>measObject</w:t>
      </w:r>
      <w:r w:rsidRPr="00A047D1">
        <w:rPr>
          <w:lang w:val="en-GB"/>
        </w:rPr>
        <w:t>, as described in 5.5.3.3;</w:t>
      </w:r>
    </w:p>
    <w:p w:rsidR="006819E8" w:rsidRPr="00A047D1" w:rsidRDefault="006819E8" w:rsidP="006819E8">
      <w:pPr>
        <w:pStyle w:val="B5"/>
      </w:pPr>
      <w:r w:rsidRPr="00A047D1">
        <w:t>5&gt;</w:t>
      </w:r>
      <w:r w:rsidRPr="00A047D1">
        <w:tab/>
        <w:t xml:space="preserve">if the </w:t>
      </w:r>
      <w:r w:rsidRPr="00A047D1">
        <w:rPr>
          <w:i/>
        </w:rPr>
        <w:t>measObject</w:t>
      </w:r>
      <w:r w:rsidRPr="00A047D1">
        <w:t xml:space="preserve"> is associated to NR and the </w:t>
      </w:r>
      <w:r w:rsidRPr="00A047D1">
        <w:rPr>
          <w:i/>
        </w:rPr>
        <w:t>rsType</w:t>
      </w:r>
      <w:r w:rsidRPr="00A047D1">
        <w:t xml:space="preserve"> is set to </w:t>
      </w:r>
      <w:r w:rsidRPr="00A047D1">
        <w:rPr>
          <w:i/>
        </w:rPr>
        <w:t>ssb</w:t>
      </w:r>
      <w:r w:rsidRPr="00A047D1">
        <w:t>:</w:t>
      </w:r>
    </w:p>
    <w:p w:rsidR="006819E8" w:rsidRPr="00A047D1" w:rsidRDefault="006819E8" w:rsidP="006819E8">
      <w:pPr>
        <w:pStyle w:val="B6"/>
        <w:rPr>
          <w:lang w:val="en-GB"/>
        </w:rPr>
      </w:pPr>
      <w:r w:rsidRPr="00A047D1">
        <w:rPr>
          <w:lang w:val="en-GB"/>
        </w:rPr>
        <w:t>6&gt;</w:t>
      </w:r>
      <w:r w:rsidRPr="00A047D1">
        <w:rPr>
          <w:lang w:val="en-GB"/>
        </w:rPr>
        <w:tab/>
        <w:t xml:space="preserve">if </w:t>
      </w:r>
      <w:r w:rsidRPr="00A047D1">
        <w:rPr>
          <w:i/>
          <w:lang w:val="en-GB"/>
        </w:rPr>
        <w:t>reportQuantityRS-Indexes</w:t>
      </w:r>
      <w:r w:rsidRPr="00A047D1">
        <w:rPr>
          <w:lang w:val="en-GB"/>
        </w:rPr>
        <w:t xml:space="preserve"> and </w:t>
      </w:r>
      <w:r w:rsidRPr="00A047D1">
        <w:rPr>
          <w:i/>
          <w:lang w:val="en-GB"/>
        </w:rPr>
        <w:t>maxNrofRS-IndexesToReport</w:t>
      </w:r>
      <w:r w:rsidRPr="00A047D1">
        <w:rPr>
          <w:lang w:val="en-GB"/>
        </w:rPr>
        <w:t xml:space="preserve"> for the associated </w:t>
      </w:r>
      <w:r w:rsidRPr="00A047D1">
        <w:rPr>
          <w:i/>
          <w:lang w:val="en-GB"/>
        </w:rPr>
        <w:t>reportConfig</w:t>
      </w:r>
      <w:r w:rsidRPr="00A047D1">
        <w:rPr>
          <w:lang w:val="en-GB"/>
        </w:rPr>
        <w:t xml:space="preserve"> are configured:</w:t>
      </w:r>
    </w:p>
    <w:p w:rsidR="006819E8" w:rsidRPr="00A047D1" w:rsidRDefault="006819E8" w:rsidP="006819E8">
      <w:pPr>
        <w:pStyle w:val="B7"/>
        <w:rPr>
          <w:lang w:val="en-GB"/>
        </w:rPr>
      </w:pPr>
      <w:r w:rsidRPr="00A047D1">
        <w:rPr>
          <w:lang w:val="en-GB"/>
        </w:rPr>
        <w:t>7&gt;</w:t>
      </w:r>
      <w:r w:rsidRPr="00A047D1">
        <w:rPr>
          <w:lang w:val="en-GB"/>
        </w:rPr>
        <w:tab/>
        <w:t xml:space="preserve">derive layer 3 beam measurements only based on SS/PBCH block for each measurement quantity indicated in </w:t>
      </w:r>
      <w:r w:rsidRPr="00A047D1">
        <w:rPr>
          <w:i/>
          <w:lang w:val="en-GB"/>
        </w:rPr>
        <w:t>reportQuantityRS-Indexes</w:t>
      </w:r>
      <w:r w:rsidRPr="00A047D1">
        <w:rPr>
          <w:lang w:val="en-GB"/>
        </w:rPr>
        <w:t>, as described in 5.5.3.3a;</w:t>
      </w:r>
    </w:p>
    <w:p w:rsidR="006819E8" w:rsidRPr="00A047D1" w:rsidRDefault="006819E8" w:rsidP="006819E8">
      <w:pPr>
        <w:pStyle w:val="B6"/>
        <w:rPr>
          <w:lang w:val="en-GB"/>
        </w:rPr>
      </w:pPr>
      <w:r w:rsidRPr="00A047D1">
        <w:rPr>
          <w:lang w:val="en-GB"/>
        </w:rPr>
        <w:t>6&gt;</w:t>
      </w:r>
      <w:r w:rsidRPr="00A047D1">
        <w:rPr>
          <w:lang w:val="en-GB"/>
        </w:rPr>
        <w:tab/>
        <w:t xml:space="preserve">derive cell measurement results based on SS/PBCH block for the trigger quantity and each measurement quantity indicated in </w:t>
      </w:r>
      <w:r w:rsidRPr="00A047D1">
        <w:rPr>
          <w:i/>
          <w:lang w:val="en-GB"/>
        </w:rPr>
        <w:t>reportQuantityCell</w:t>
      </w:r>
      <w:r w:rsidRPr="00A047D1">
        <w:rPr>
          <w:lang w:val="en-GB"/>
        </w:rPr>
        <w:t xml:space="preserve"> using parameters from the associated </w:t>
      </w:r>
      <w:r w:rsidRPr="00A047D1">
        <w:rPr>
          <w:i/>
          <w:lang w:val="en-GB"/>
        </w:rPr>
        <w:t>measObject</w:t>
      </w:r>
      <w:r w:rsidRPr="00A047D1">
        <w:rPr>
          <w:lang w:val="en-GB"/>
        </w:rPr>
        <w:t>, as described in 5.5.3.3;</w:t>
      </w:r>
    </w:p>
    <w:p w:rsidR="006819E8" w:rsidRPr="00A047D1" w:rsidRDefault="006819E8" w:rsidP="006819E8">
      <w:pPr>
        <w:pStyle w:val="B5"/>
      </w:pPr>
      <w:r w:rsidRPr="00A047D1">
        <w:t>5&gt;</w:t>
      </w:r>
      <w:r w:rsidRPr="00A047D1">
        <w:tab/>
        <w:t xml:space="preserve">if the </w:t>
      </w:r>
      <w:r w:rsidRPr="00A047D1">
        <w:rPr>
          <w:i/>
        </w:rPr>
        <w:t>measObject</w:t>
      </w:r>
      <w:r w:rsidRPr="00A047D1">
        <w:t xml:space="preserve"> is associated to E-UTRA:</w:t>
      </w:r>
    </w:p>
    <w:p w:rsidR="006819E8" w:rsidRPr="00A047D1" w:rsidRDefault="006819E8" w:rsidP="006819E8">
      <w:pPr>
        <w:pStyle w:val="B6"/>
        <w:rPr>
          <w:lang w:val="en-GB"/>
        </w:rPr>
      </w:pPr>
      <w:r w:rsidRPr="00A047D1">
        <w:rPr>
          <w:lang w:val="en-GB"/>
        </w:rPr>
        <w:t>6&gt;</w:t>
      </w:r>
      <w:r w:rsidRPr="00A047D1">
        <w:rPr>
          <w:lang w:val="en-GB"/>
        </w:rPr>
        <w:tab/>
        <w:t xml:space="preserve">perform the corresponding measurements associated to neighbouring cells on the frequencies indicated in the concerned </w:t>
      </w:r>
      <w:r w:rsidRPr="00A047D1">
        <w:rPr>
          <w:i/>
          <w:lang w:val="en-GB"/>
        </w:rPr>
        <w:t>measObject</w:t>
      </w:r>
      <w:r w:rsidRPr="00A047D1">
        <w:rPr>
          <w:lang w:val="en-GB"/>
        </w:rPr>
        <w:t>;</w:t>
      </w:r>
    </w:p>
    <w:p w:rsidR="006819E8" w:rsidRPr="00A047D1" w:rsidRDefault="006819E8" w:rsidP="006819E8">
      <w:pPr>
        <w:pStyle w:val="B2"/>
      </w:pPr>
      <w:r w:rsidRPr="00A047D1">
        <w:t>2&gt;</w:t>
      </w:r>
      <w:r w:rsidRPr="00A047D1">
        <w:tab/>
        <w:t xml:space="preserve">if the </w:t>
      </w:r>
      <w:r w:rsidRPr="00A047D1">
        <w:rPr>
          <w:i/>
        </w:rPr>
        <w:t>reportType</w:t>
      </w:r>
      <w:r w:rsidRPr="00A047D1">
        <w:t xml:space="preserve"> for the associated </w:t>
      </w:r>
      <w:r w:rsidRPr="00A047D1">
        <w:rPr>
          <w:i/>
        </w:rPr>
        <w:t>reportConfig</w:t>
      </w:r>
      <w:r w:rsidRPr="00A047D1">
        <w:t xml:space="preserve"> is set to </w:t>
      </w:r>
      <w:r w:rsidRPr="00A047D1">
        <w:rPr>
          <w:i/>
        </w:rPr>
        <w:t>reportSFTD</w:t>
      </w:r>
      <w:r w:rsidRPr="00A047D1">
        <w:t>:</w:t>
      </w:r>
    </w:p>
    <w:p w:rsidR="006819E8" w:rsidRPr="00A047D1" w:rsidRDefault="006819E8" w:rsidP="006819E8">
      <w:pPr>
        <w:pStyle w:val="B3"/>
      </w:pPr>
      <w:r w:rsidRPr="00A047D1">
        <w:t>3&gt;</w:t>
      </w:r>
      <w:r w:rsidRPr="00A047D1">
        <w:tab/>
        <w:t xml:space="preserve">if the </w:t>
      </w:r>
      <w:r w:rsidRPr="00A047D1">
        <w:rPr>
          <w:i/>
        </w:rPr>
        <w:t>reportSFTD-Meas</w:t>
      </w:r>
      <w:r w:rsidRPr="00A047D1">
        <w:t xml:space="preserve"> is set to </w:t>
      </w:r>
      <w:r w:rsidRPr="00A047D1">
        <w:rPr>
          <w:i/>
        </w:rPr>
        <w:t>true:</w:t>
      </w:r>
    </w:p>
    <w:p w:rsidR="006819E8" w:rsidRPr="00A047D1" w:rsidRDefault="006819E8" w:rsidP="006819E8">
      <w:pPr>
        <w:pStyle w:val="B4"/>
      </w:pPr>
      <w:r w:rsidRPr="00A047D1">
        <w:t>4&gt;</w:t>
      </w:r>
      <w:r w:rsidRPr="00A047D1">
        <w:tab/>
        <w:t xml:space="preserve">if the </w:t>
      </w:r>
      <w:r w:rsidRPr="00A047D1">
        <w:rPr>
          <w:i/>
        </w:rPr>
        <w:t>measObject</w:t>
      </w:r>
      <w:r w:rsidRPr="00A047D1">
        <w:t xml:space="preserve"> is associated to E-UTRA:</w:t>
      </w:r>
    </w:p>
    <w:p w:rsidR="006819E8" w:rsidRPr="00A047D1" w:rsidRDefault="006819E8" w:rsidP="006819E8">
      <w:pPr>
        <w:pStyle w:val="B5"/>
      </w:pPr>
      <w:r w:rsidRPr="00A047D1">
        <w:t>5&gt;</w:t>
      </w:r>
      <w:r w:rsidRPr="00A047D1">
        <w:tab/>
        <w:t>perform SFTD measurements between the PCell and the E-UTRA PSCell;</w:t>
      </w:r>
    </w:p>
    <w:p w:rsidR="006819E8" w:rsidRPr="00A047D1" w:rsidRDefault="006819E8" w:rsidP="006819E8">
      <w:pPr>
        <w:pStyle w:val="B5"/>
      </w:pPr>
      <w:r w:rsidRPr="00A047D1">
        <w:t>5&gt;</w:t>
      </w:r>
      <w:r w:rsidRPr="00A047D1">
        <w:tab/>
        <w:t xml:space="preserve">if the </w:t>
      </w:r>
      <w:r w:rsidRPr="00A047D1">
        <w:rPr>
          <w:i/>
        </w:rPr>
        <w:t>reportRSRP</w:t>
      </w:r>
      <w:r w:rsidRPr="00A047D1">
        <w:t xml:space="preserve"> is set to </w:t>
      </w:r>
      <w:r w:rsidRPr="00A047D1">
        <w:rPr>
          <w:i/>
        </w:rPr>
        <w:t>true</w:t>
      </w:r>
      <w:r w:rsidRPr="00A047D1">
        <w:t>;</w:t>
      </w:r>
    </w:p>
    <w:p w:rsidR="006819E8" w:rsidRPr="00A047D1" w:rsidRDefault="006819E8" w:rsidP="006819E8">
      <w:pPr>
        <w:pStyle w:val="B6"/>
        <w:rPr>
          <w:lang w:val="en-GB"/>
        </w:rPr>
      </w:pPr>
      <w:r w:rsidRPr="00A047D1">
        <w:rPr>
          <w:lang w:val="en-GB"/>
        </w:rPr>
        <w:t>6&gt;</w:t>
      </w:r>
      <w:r w:rsidRPr="00A047D1">
        <w:rPr>
          <w:lang w:val="en-GB"/>
        </w:rPr>
        <w:tab/>
        <w:t>perform RSRP measurements for the E-UTRA PSCell;</w:t>
      </w:r>
    </w:p>
    <w:p w:rsidR="006819E8" w:rsidRPr="00A047D1" w:rsidRDefault="006819E8" w:rsidP="006819E8">
      <w:pPr>
        <w:pStyle w:val="B4"/>
      </w:pPr>
      <w:r w:rsidRPr="00A047D1">
        <w:t>4&gt;</w:t>
      </w:r>
      <w:r w:rsidRPr="00A047D1">
        <w:tab/>
        <w:t xml:space="preserve">else if the </w:t>
      </w:r>
      <w:r w:rsidRPr="00A047D1">
        <w:rPr>
          <w:i/>
        </w:rPr>
        <w:t>measObject</w:t>
      </w:r>
      <w:r w:rsidRPr="00A047D1">
        <w:t xml:space="preserve"> is associated to NR:</w:t>
      </w:r>
    </w:p>
    <w:p w:rsidR="006819E8" w:rsidRPr="00A047D1" w:rsidRDefault="006819E8" w:rsidP="006819E8">
      <w:pPr>
        <w:pStyle w:val="B5"/>
      </w:pPr>
      <w:r w:rsidRPr="00A047D1">
        <w:t>5&gt;</w:t>
      </w:r>
      <w:r w:rsidRPr="00A047D1">
        <w:tab/>
        <w:t>perform SFTD measurements between the PCell and the NR PSCell;</w:t>
      </w:r>
    </w:p>
    <w:p w:rsidR="006819E8" w:rsidRPr="00A047D1" w:rsidRDefault="006819E8" w:rsidP="006819E8">
      <w:pPr>
        <w:pStyle w:val="B5"/>
      </w:pPr>
      <w:r w:rsidRPr="00A047D1">
        <w:t>5&gt;</w:t>
      </w:r>
      <w:r w:rsidRPr="00A047D1">
        <w:tab/>
        <w:t xml:space="preserve">if the </w:t>
      </w:r>
      <w:r w:rsidRPr="00A047D1">
        <w:rPr>
          <w:i/>
        </w:rPr>
        <w:t>reportRSRP</w:t>
      </w:r>
      <w:r w:rsidRPr="00A047D1">
        <w:t xml:space="preserve"> is set to </w:t>
      </w:r>
      <w:r w:rsidRPr="00A047D1">
        <w:rPr>
          <w:i/>
        </w:rPr>
        <w:t>true</w:t>
      </w:r>
      <w:r w:rsidRPr="00A047D1">
        <w:t>;</w:t>
      </w:r>
    </w:p>
    <w:p w:rsidR="006819E8" w:rsidRDefault="006819E8" w:rsidP="006819E8">
      <w:pPr>
        <w:pStyle w:val="B6"/>
        <w:rPr>
          <w:ins w:id="12" w:author="MediaTek (Felix)" w:date="2019-07-22T16:28:00Z"/>
          <w:lang w:val="en-GB"/>
        </w:rPr>
      </w:pPr>
      <w:r w:rsidRPr="00A047D1">
        <w:rPr>
          <w:lang w:val="en-GB"/>
        </w:rPr>
        <w:t>6&gt;</w:t>
      </w:r>
      <w:r w:rsidRPr="00A047D1">
        <w:rPr>
          <w:lang w:val="en-GB"/>
        </w:rPr>
        <w:tab/>
        <w:t>perform RSRP measurements for the NR PSCell;</w:t>
      </w:r>
    </w:p>
    <w:p w:rsidR="006470EA" w:rsidRPr="00A047D1" w:rsidRDefault="006470EA" w:rsidP="006470EA">
      <w:pPr>
        <w:pStyle w:val="B3"/>
        <w:rPr>
          <w:ins w:id="13" w:author="MediaTek (Felix)" w:date="2019-07-22T16:28:00Z"/>
        </w:rPr>
      </w:pPr>
      <w:ins w:id="14" w:author="MediaTek (Felix)" w:date="2019-07-22T16:28:00Z">
        <w:r w:rsidRPr="00A047D1">
          <w:t>3&gt;</w:t>
        </w:r>
        <w:r w:rsidRPr="00A047D1">
          <w:tab/>
        </w:r>
        <w:r>
          <w:t xml:space="preserve">else </w:t>
        </w:r>
        <w:r w:rsidRPr="00A047D1">
          <w:t xml:space="preserve">if the </w:t>
        </w:r>
        <w:r w:rsidRPr="00A047D1">
          <w:rPr>
            <w:i/>
          </w:rPr>
          <w:t>reportSFTD-</w:t>
        </w:r>
      </w:ins>
      <w:ins w:id="15" w:author="MediaTek (Felix)" w:date="2019-07-22T16:29:00Z">
        <w:r>
          <w:rPr>
            <w:i/>
          </w:rPr>
          <w:t>Neigh</w:t>
        </w:r>
      </w:ins>
      <w:ins w:id="16" w:author="MediaTek (Felix)" w:date="2019-07-22T16:28:00Z">
        <w:r w:rsidRPr="00A047D1">
          <w:rPr>
            <w:i/>
          </w:rPr>
          <w:t>Meas</w:t>
        </w:r>
        <w:r w:rsidRPr="00A047D1">
          <w:t xml:space="preserve"> is </w:t>
        </w:r>
      </w:ins>
      <w:ins w:id="17" w:author="MediaTek (Felix)" w:date="2019-08-30T09:34:00Z">
        <w:r w:rsidR="00C42FD9">
          <w:t>included</w:t>
        </w:r>
      </w:ins>
      <w:ins w:id="18" w:author="MediaTek (Felix)" w:date="2019-07-22T16:28:00Z">
        <w:r w:rsidRPr="00A047D1">
          <w:rPr>
            <w:i/>
          </w:rPr>
          <w:t>:</w:t>
        </w:r>
      </w:ins>
    </w:p>
    <w:p w:rsidR="006470EA" w:rsidRPr="00A047D1" w:rsidRDefault="006470EA" w:rsidP="006470EA">
      <w:pPr>
        <w:pStyle w:val="B4"/>
        <w:rPr>
          <w:ins w:id="19" w:author="MediaTek (Felix)" w:date="2019-07-22T16:28:00Z"/>
        </w:rPr>
      </w:pPr>
      <w:ins w:id="20" w:author="MediaTek (Felix)" w:date="2019-07-22T16:28:00Z">
        <w:r w:rsidRPr="00A047D1">
          <w:t>4&gt;</w:t>
        </w:r>
        <w:r w:rsidRPr="00A047D1">
          <w:tab/>
          <w:t xml:space="preserve">if the </w:t>
        </w:r>
        <w:r w:rsidRPr="00A047D1">
          <w:rPr>
            <w:i/>
          </w:rPr>
          <w:t>measObject</w:t>
        </w:r>
        <w:r>
          <w:t xml:space="preserve"> is associated to </w:t>
        </w:r>
        <w:r w:rsidRPr="00A047D1">
          <w:t>NR:</w:t>
        </w:r>
      </w:ins>
    </w:p>
    <w:p w:rsidR="00E21B2A" w:rsidRPr="00A047D1" w:rsidRDefault="00E21B2A" w:rsidP="00E21B2A">
      <w:pPr>
        <w:pStyle w:val="B5"/>
        <w:rPr>
          <w:ins w:id="21" w:author="MediaTek (Felix)" w:date="2019-08-06T11:57:00Z"/>
        </w:rPr>
      </w:pPr>
      <w:ins w:id="22" w:author="MediaTek (Felix)" w:date="2019-08-06T11:57:00Z">
        <w:r w:rsidRPr="00A047D1">
          <w:t>5&gt;</w:t>
        </w:r>
        <w:r w:rsidRPr="00A047D1">
          <w:tab/>
          <w:t xml:space="preserve">if the </w:t>
        </w:r>
      </w:ins>
      <w:ins w:id="23" w:author="MediaTek (Felix)" w:date="2019-08-06T12:03:00Z">
        <w:r w:rsidRPr="00E21B2A">
          <w:rPr>
            <w:i/>
          </w:rPr>
          <w:t>drx-SFTD-NeighMeas</w:t>
        </w:r>
      </w:ins>
      <w:ins w:id="24" w:author="MediaTek (Felix)" w:date="2019-08-06T11:57:00Z">
        <w:r>
          <w:t xml:space="preserve"> is included</w:t>
        </w:r>
        <w:r w:rsidRPr="00E21B2A">
          <w:t>:</w:t>
        </w:r>
      </w:ins>
    </w:p>
    <w:p w:rsidR="00E21B2A" w:rsidRDefault="00E21B2A" w:rsidP="00E21B2A">
      <w:pPr>
        <w:pStyle w:val="B6"/>
        <w:rPr>
          <w:ins w:id="25" w:author="MediaTek (Felix)" w:date="2019-08-06T11:57:00Z"/>
          <w:lang w:val="en-GB"/>
        </w:rPr>
      </w:pPr>
      <w:ins w:id="26" w:author="MediaTek (Felix)" w:date="2019-08-06T11:57:00Z">
        <w:r w:rsidRPr="00A047D1">
          <w:rPr>
            <w:lang w:val="en-GB"/>
          </w:rPr>
          <w:t>6&gt;</w:t>
        </w:r>
        <w:r w:rsidRPr="00A047D1">
          <w:rPr>
            <w:lang w:val="en-GB"/>
          </w:rPr>
          <w:tab/>
        </w:r>
      </w:ins>
      <w:ins w:id="27" w:author="MediaTek (Felix)" w:date="2019-08-06T11:58:00Z">
        <w:r w:rsidRPr="005C177E">
          <w:t xml:space="preserve">perform SFTD measurements between the PCell and </w:t>
        </w:r>
        <w:r>
          <w:t xml:space="preserve">the </w:t>
        </w:r>
        <w:r w:rsidRPr="005C177E">
          <w:t xml:space="preserve">NR </w:t>
        </w:r>
        <w:r w:rsidRPr="0090081F">
          <w:t xml:space="preserve">neighbouring </w:t>
        </w:r>
        <w:r w:rsidRPr="005C177E">
          <w:t xml:space="preserve">cell(s) </w:t>
        </w:r>
        <w:r w:rsidRPr="00867590">
          <w:t xml:space="preserve">detected </w:t>
        </w:r>
        <w:r w:rsidRPr="00A047D1">
          <w:t xml:space="preserve">based on parameters in the associated </w:t>
        </w:r>
        <w:r>
          <w:rPr>
            <w:i/>
          </w:rPr>
          <w:t>measObject</w:t>
        </w:r>
      </w:ins>
      <w:ins w:id="28" w:author="MediaTek (Felix)" w:date="2019-08-06T12:03:00Z">
        <w:r>
          <w:rPr>
            <w:i/>
          </w:rPr>
          <w:t xml:space="preserve"> </w:t>
        </w:r>
      </w:ins>
      <w:ins w:id="29" w:author="MediaTek (Felix)" w:date="2019-08-06T12:04:00Z">
        <w:r>
          <w:t>using available idle period</w:t>
        </w:r>
      </w:ins>
      <w:ins w:id="30" w:author="MediaTek (Felix)" w:date="2019-08-06T12:05:00Z">
        <w:r w:rsidR="008C67FA">
          <w:t>s</w:t>
        </w:r>
      </w:ins>
      <w:ins w:id="31" w:author="MediaTek (Felix)" w:date="2019-08-06T11:58:00Z">
        <w:r w:rsidRPr="005C177E">
          <w:t>;</w:t>
        </w:r>
      </w:ins>
    </w:p>
    <w:p w:rsidR="00E21B2A" w:rsidRPr="00A047D1" w:rsidRDefault="00E21B2A" w:rsidP="00E21B2A">
      <w:pPr>
        <w:pStyle w:val="B5"/>
        <w:rPr>
          <w:ins w:id="32" w:author="MediaTek (Felix)" w:date="2019-08-06T11:57:00Z"/>
        </w:rPr>
      </w:pPr>
      <w:ins w:id="33" w:author="MediaTek (Felix)" w:date="2019-08-06T11:57:00Z">
        <w:r w:rsidRPr="00A047D1">
          <w:t>5&gt;</w:t>
        </w:r>
        <w:r w:rsidRPr="00A047D1">
          <w:tab/>
        </w:r>
      </w:ins>
      <w:ins w:id="34" w:author="MediaTek (Felix)" w:date="2019-08-06T11:58:00Z">
        <w:r>
          <w:t>else</w:t>
        </w:r>
      </w:ins>
      <w:ins w:id="35" w:author="MediaTek (Felix)" w:date="2019-08-06T11:57:00Z">
        <w:r w:rsidRPr="00E21B2A">
          <w:t>:</w:t>
        </w:r>
      </w:ins>
    </w:p>
    <w:p w:rsidR="00E21B2A" w:rsidRPr="00A047D1" w:rsidRDefault="00E21B2A" w:rsidP="00E21B2A">
      <w:pPr>
        <w:pStyle w:val="B6"/>
        <w:rPr>
          <w:ins w:id="36" w:author="MediaTek (Felix)" w:date="2019-08-06T11:57:00Z"/>
          <w:lang w:val="en-GB"/>
        </w:rPr>
      </w:pPr>
      <w:ins w:id="37" w:author="MediaTek (Felix)" w:date="2019-08-06T11:57:00Z">
        <w:r w:rsidRPr="00A047D1">
          <w:rPr>
            <w:lang w:val="en-GB"/>
          </w:rPr>
          <w:t>6&gt;</w:t>
        </w:r>
        <w:r w:rsidRPr="00A047D1">
          <w:rPr>
            <w:lang w:val="en-GB"/>
          </w:rPr>
          <w:tab/>
        </w:r>
      </w:ins>
      <w:ins w:id="38" w:author="MediaTek (Felix)" w:date="2019-08-06T11:58:00Z">
        <w:r w:rsidRPr="005C177E">
          <w:t xml:space="preserve">perform SFTD measurements between the PCell and </w:t>
        </w:r>
        <w:r>
          <w:t xml:space="preserve">the </w:t>
        </w:r>
        <w:r w:rsidRPr="005C177E">
          <w:t xml:space="preserve">NR </w:t>
        </w:r>
        <w:r w:rsidRPr="0090081F">
          <w:t xml:space="preserve">neighbouring </w:t>
        </w:r>
        <w:r w:rsidRPr="005C177E">
          <w:t xml:space="preserve">cell(s) </w:t>
        </w:r>
        <w:r w:rsidRPr="00867590">
          <w:t xml:space="preserve">detected </w:t>
        </w:r>
        <w:r w:rsidRPr="00A047D1">
          <w:t xml:space="preserve">based on parameters in the associated </w:t>
        </w:r>
        <w:r>
          <w:rPr>
            <w:i/>
          </w:rPr>
          <w:t>measObject</w:t>
        </w:r>
        <w:r w:rsidRPr="005C177E">
          <w:t>;</w:t>
        </w:r>
      </w:ins>
    </w:p>
    <w:p w:rsidR="006470EA" w:rsidRPr="00A047D1" w:rsidRDefault="006470EA" w:rsidP="006470EA">
      <w:pPr>
        <w:pStyle w:val="B5"/>
        <w:rPr>
          <w:ins w:id="39" w:author="MediaTek (Felix)" w:date="2019-07-22T16:28:00Z"/>
        </w:rPr>
      </w:pPr>
      <w:ins w:id="40" w:author="MediaTek (Felix)" w:date="2019-07-22T16:28:00Z">
        <w:r w:rsidRPr="00A047D1">
          <w:t>5&gt;</w:t>
        </w:r>
        <w:r w:rsidRPr="00A047D1">
          <w:tab/>
          <w:t xml:space="preserve">if the </w:t>
        </w:r>
        <w:r w:rsidRPr="00A047D1">
          <w:rPr>
            <w:i/>
          </w:rPr>
          <w:t>reportRSRP</w:t>
        </w:r>
        <w:r w:rsidRPr="00A047D1">
          <w:t xml:space="preserve"> is set to </w:t>
        </w:r>
        <w:r w:rsidRPr="00A047D1">
          <w:rPr>
            <w:i/>
          </w:rPr>
          <w:t>true</w:t>
        </w:r>
      </w:ins>
      <w:ins w:id="41" w:author="MediaTek (Felix)" w:date="2019-08-06T11:57:00Z">
        <w:r w:rsidR="00E21B2A" w:rsidRPr="00E21B2A">
          <w:t>:</w:t>
        </w:r>
      </w:ins>
    </w:p>
    <w:p w:rsidR="006470EA" w:rsidRPr="00A047D1" w:rsidRDefault="006470EA" w:rsidP="005C177E">
      <w:pPr>
        <w:pStyle w:val="B6"/>
        <w:rPr>
          <w:lang w:val="en-GB"/>
        </w:rPr>
      </w:pPr>
      <w:ins w:id="42" w:author="MediaTek (Felix)" w:date="2019-07-22T16:28:00Z">
        <w:r w:rsidRPr="00A047D1">
          <w:rPr>
            <w:lang w:val="en-GB"/>
          </w:rPr>
          <w:t>6&gt;</w:t>
        </w:r>
        <w:r w:rsidRPr="00A047D1">
          <w:rPr>
            <w:lang w:val="en-GB"/>
          </w:rPr>
          <w:tab/>
          <w:t>perform RSRP measurements</w:t>
        </w:r>
      </w:ins>
      <w:ins w:id="43" w:author="MediaTek (Felix)" w:date="2019-08-06T11:16:00Z">
        <w:r w:rsidR="00F15E0F">
          <w:rPr>
            <w:lang w:val="en-GB"/>
          </w:rPr>
          <w:t xml:space="preserve"> based on SSB</w:t>
        </w:r>
      </w:ins>
      <w:ins w:id="44" w:author="MediaTek (Felix)" w:date="2019-07-22T16:28:00Z">
        <w:r w:rsidRPr="00A047D1">
          <w:rPr>
            <w:lang w:val="en-GB"/>
          </w:rPr>
          <w:t xml:space="preserve"> for the </w:t>
        </w:r>
      </w:ins>
      <w:ins w:id="45" w:author="MediaTek (Felix)" w:date="2019-07-22T16:46:00Z">
        <w:r w:rsidR="005C177E" w:rsidRPr="005C177E">
          <w:t xml:space="preserve">NR </w:t>
        </w:r>
      </w:ins>
      <w:ins w:id="46" w:author="MediaTek (Felix)" w:date="2019-07-23T09:59:00Z">
        <w:r w:rsidR="0090081F" w:rsidRPr="0090081F">
          <w:t xml:space="preserve">neighbouring </w:t>
        </w:r>
      </w:ins>
      <w:ins w:id="47" w:author="MediaTek (Felix)" w:date="2019-07-22T16:46:00Z">
        <w:r w:rsidR="005C177E" w:rsidRPr="005C177E">
          <w:t xml:space="preserve">cell(s) </w:t>
        </w:r>
      </w:ins>
      <w:ins w:id="48" w:author="MediaTek (Felix)" w:date="2019-07-22T17:47:00Z">
        <w:r w:rsidR="00CE18AF" w:rsidRPr="00867590">
          <w:t xml:space="preserve">detected </w:t>
        </w:r>
        <w:r w:rsidR="00CE18AF" w:rsidRPr="00A047D1">
          <w:rPr>
            <w:lang w:val="en-GB"/>
          </w:rPr>
          <w:t xml:space="preserve">based on parameters in the associated </w:t>
        </w:r>
        <w:r w:rsidR="00CE18AF">
          <w:rPr>
            <w:i/>
          </w:rPr>
          <w:t>measObject</w:t>
        </w:r>
      </w:ins>
      <w:ins w:id="49" w:author="MediaTek (Felix)" w:date="2019-07-22T16:28:00Z">
        <w:r w:rsidRPr="00A047D1">
          <w:rPr>
            <w:lang w:val="en-GB"/>
          </w:rPr>
          <w:t>;</w:t>
        </w:r>
      </w:ins>
    </w:p>
    <w:p w:rsidR="006819E8" w:rsidRPr="00A047D1" w:rsidRDefault="006819E8" w:rsidP="006819E8">
      <w:pPr>
        <w:pStyle w:val="B2"/>
      </w:pPr>
      <w:r w:rsidRPr="00A047D1">
        <w:t>2&gt;</w:t>
      </w:r>
      <w:r w:rsidRPr="00A047D1">
        <w:tab/>
        <w:t>perform the evaluation of reporting criteria as specified in 5.5.4.</w:t>
      </w:r>
    </w:p>
    <w:p w:rsidR="00874B83" w:rsidRDefault="00874B83" w:rsidP="00874B83"/>
    <w:p w:rsidR="006819E8" w:rsidRDefault="006819E8" w:rsidP="006819E8">
      <w:pPr>
        <w:pStyle w:val="TAL"/>
        <w:rPr>
          <w:b/>
          <w:lang w:eastAsia="en-GB"/>
        </w:rPr>
      </w:pPr>
    </w:p>
    <w:p w:rsidR="006819E8" w:rsidRDefault="00241D3D" w:rsidP="006819E8">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4</w:t>
      </w:r>
      <w:r w:rsidRPr="00241D3D">
        <w:rPr>
          <w:noProof/>
          <w:sz w:val="32"/>
          <w:vertAlign w:val="superscript"/>
          <w:lang w:eastAsia="zh-CN"/>
        </w:rPr>
        <w:t>th</w:t>
      </w:r>
      <w:r w:rsidR="006819E8">
        <w:rPr>
          <w:noProof/>
          <w:sz w:val="32"/>
          <w:lang w:eastAsia="zh-CN"/>
        </w:rPr>
        <w:t xml:space="preserve"> change</w:t>
      </w:r>
    </w:p>
    <w:p w:rsidR="00874B83" w:rsidRDefault="00874B83" w:rsidP="00874B83"/>
    <w:p w:rsidR="0058607F" w:rsidRPr="00A047D1" w:rsidRDefault="0058607F" w:rsidP="0058607F">
      <w:pPr>
        <w:pStyle w:val="Heading4"/>
      </w:pPr>
      <w:bookmarkStart w:id="50" w:name="_Toc12718101"/>
      <w:r w:rsidRPr="00A047D1">
        <w:t>5.5.4.1</w:t>
      </w:r>
      <w:r w:rsidRPr="00A047D1">
        <w:tab/>
        <w:t>General</w:t>
      </w:r>
      <w:bookmarkEnd w:id="50"/>
    </w:p>
    <w:p w:rsidR="0058607F" w:rsidRPr="00A047D1" w:rsidRDefault="0058607F" w:rsidP="0058607F">
      <w:r w:rsidRPr="00A047D1">
        <w:t>If AS security has been activated successfully, the UE shall:</w:t>
      </w:r>
    </w:p>
    <w:p w:rsidR="0058607F" w:rsidRPr="00A047D1" w:rsidRDefault="0058607F" w:rsidP="0058607F">
      <w:pPr>
        <w:pStyle w:val="B1"/>
      </w:pPr>
      <w:r w:rsidRPr="00A047D1">
        <w:t>1&gt;</w:t>
      </w:r>
      <w:r w:rsidRPr="00A047D1">
        <w:tab/>
        <w:t xml:space="preserve">for each </w:t>
      </w:r>
      <w:r w:rsidRPr="00A047D1">
        <w:rPr>
          <w:i/>
        </w:rPr>
        <w:t>measId</w:t>
      </w:r>
      <w:r w:rsidRPr="00A047D1">
        <w:t xml:space="preserve"> included in the </w:t>
      </w:r>
      <w:r w:rsidRPr="00A047D1">
        <w:rPr>
          <w:i/>
        </w:rPr>
        <w:t>measIdList</w:t>
      </w:r>
      <w:r w:rsidRPr="00A047D1">
        <w:t xml:space="preserve"> within </w:t>
      </w:r>
      <w:r w:rsidRPr="00A047D1">
        <w:rPr>
          <w:i/>
        </w:rPr>
        <w:t>VarMeasConfig</w:t>
      </w:r>
      <w:r w:rsidRPr="00A047D1">
        <w:t>:</w:t>
      </w:r>
    </w:p>
    <w:p w:rsidR="0058607F" w:rsidRPr="00A047D1" w:rsidRDefault="0058607F" w:rsidP="0058607F">
      <w:pPr>
        <w:pStyle w:val="B2"/>
      </w:pPr>
      <w:r w:rsidRPr="00A047D1">
        <w:t>2&gt;</w:t>
      </w:r>
      <w:r w:rsidRPr="00A047D1">
        <w:tab/>
        <w:t xml:space="preserve">if the corresponding </w:t>
      </w:r>
      <w:r w:rsidRPr="00A047D1">
        <w:rPr>
          <w:i/>
        </w:rPr>
        <w:t>reportConfig</w:t>
      </w:r>
      <w:r w:rsidRPr="00A047D1">
        <w:t xml:space="preserve"> includes a </w:t>
      </w:r>
      <w:r w:rsidRPr="00A047D1">
        <w:rPr>
          <w:i/>
        </w:rPr>
        <w:t>reportType</w:t>
      </w:r>
      <w:r w:rsidRPr="00A047D1">
        <w:t xml:space="preserve"> set to </w:t>
      </w:r>
      <w:r w:rsidRPr="00A047D1">
        <w:rPr>
          <w:i/>
        </w:rPr>
        <w:t>eventTriggered</w:t>
      </w:r>
      <w:r w:rsidRPr="00A047D1">
        <w:t xml:space="preserve"> or </w:t>
      </w:r>
      <w:r w:rsidRPr="00A047D1">
        <w:rPr>
          <w:i/>
        </w:rPr>
        <w:t>periodical</w:t>
      </w:r>
      <w:r w:rsidRPr="00A047D1">
        <w:t>:</w:t>
      </w:r>
    </w:p>
    <w:p w:rsidR="0058607F" w:rsidRPr="00A047D1" w:rsidRDefault="0058607F" w:rsidP="0058607F">
      <w:pPr>
        <w:pStyle w:val="B3"/>
      </w:pPr>
      <w:r w:rsidRPr="00A047D1">
        <w:t>3&gt;</w:t>
      </w:r>
      <w:r w:rsidRPr="00A047D1">
        <w:tab/>
        <w:t xml:space="preserve">if the corresponding </w:t>
      </w:r>
      <w:r w:rsidRPr="00A047D1">
        <w:rPr>
          <w:i/>
        </w:rPr>
        <w:t>measObject</w:t>
      </w:r>
      <w:r w:rsidRPr="00A047D1">
        <w:t xml:space="preserve"> concerns NR:</w:t>
      </w:r>
    </w:p>
    <w:p w:rsidR="0058607F" w:rsidRPr="00A047D1" w:rsidRDefault="0058607F" w:rsidP="0058607F">
      <w:pPr>
        <w:pStyle w:val="B4"/>
      </w:pPr>
      <w:r w:rsidRPr="00A047D1">
        <w:t>4&gt;</w:t>
      </w:r>
      <w:r w:rsidRPr="00A047D1">
        <w:tab/>
        <w:t xml:space="preserve">if the </w:t>
      </w:r>
      <w:r w:rsidRPr="00A047D1">
        <w:rPr>
          <w:i/>
          <w:iCs/>
        </w:rPr>
        <w:t>eventA1</w:t>
      </w:r>
      <w:r w:rsidRPr="00A047D1">
        <w:t xml:space="preserve"> or </w:t>
      </w:r>
      <w:r w:rsidRPr="00A047D1">
        <w:rPr>
          <w:i/>
          <w:iCs/>
        </w:rPr>
        <w:t>eventA2</w:t>
      </w:r>
      <w:r w:rsidRPr="00A047D1">
        <w:t xml:space="preserve"> is configured in the corresponding </w:t>
      </w:r>
      <w:r w:rsidRPr="00A047D1">
        <w:rPr>
          <w:i/>
        </w:rPr>
        <w:t>reportConfig</w:t>
      </w:r>
      <w:r w:rsidRPr="00A047D1">
        <w:t>:</w:t>
      </w:r>
    </w:p>
    <w:p w:rsidR="0058607F" w:rsidRPr="00A047D1" w:rsidRDefault="0058607F" w:rsidP="0058607F">
      <w:pPr>
        <w:pStyle w:val="B5"/>
      </w:pPr>
      <w:r w:rsidRPr="00A047D1">
        <w:t>5&gt;</w:t>
      </w:r>
      <w:r w:rsidRPr="00A047D1">
        <w:tab/>
        <w:t>consider only the serving cell to be applicable;</w:t>
      </w:r>
    </w:p>
    <w:p w:rsidR="0058607F" w:rsidRPr="00A047D1" w:rsidRDefault="0058607F" w:rsidP="0058607F">
      <w:pPr>
        <w:pStyle w:val="B4"/>
      </w:pPr>
      <w:bookmarkStart w:id="51" w:name="_Hlk515508923"/>
      <w:r w:rsidRPr="00A047D1">
        <w:t>4&gt;</w:t>
      </w:r>
      <w:r w:rsidRPr="00A047D1">
        <w:tab/>
        <w:t xml:space="preserve">if the </w:t>
      </w:r>
      <w:r w:rsidRPr="00A047D1">
        <w:rPr>
          <w:i/>
        </w:rPr>
        <w:t>eventA3</w:t>
      </w:r>
      <w:r w:rsidRPr="00A047D1">
        <w:t xml:space="preserve"> or </w:t>
      </w:r>
      <w:r w:rsidRPr="00A047D1">
        <w:rPr>
          <w:i/>
        </w:rPr>
        <w:t>eventA5</w:t>
      </w:r>
      <w:r w:rsidRPr="00A047D1">
        <w:t xml:space="preserve"> is configured in the corresponding </w:t>
      </w:r>
      <w:r w:rsidRPr="00A047D1">
        <w:rPr>
          <w:i/>
        </w:rPr>
        <w:t>reportConfig</w:t>
      </w:r>
      <w:r w:rsidRPr="00A047D1">
        <w:t>:</w:t>
      </w:r>
    </w:p>
    <w:p w:rsidR="0058607F" w:rsidRPr="00A047D1" w:rsidRDefault="0058607F" w:rsidP="0058607F">
      <w:pPr>
        <w:pStyle w:val="B5"/>
      </w:pPr>
      <w:r w:rsidRPr="00A047D1">
        <w:t>5&gt;</w:t>
      </w:r>
      <w:r w:rsidRPr="00A047D1">
        <w:tab/>
        <w:t xml:space="preserve">if a serving cell is associated with a </w:t>
      </w:r>
      <w:r w:rsidRPr="00A047D1">
        <w:rPr>
          <w:i/>
        </w:rPr>
        <w:t>measObjectNR</w:t>
      </w:r>
      <w:r w:rsidRPr="00A047D1">
        <w:t xml:space="preserve"> and neighbours are associated with another </w:t>
      </w:r>
      <w:r w:rsidRPr="00A047D1">
        <w:rPr>
          <w:i/>
        </w:rPr>
        <w:t>measObjectNR</w:t>
      </w:r>
      <w:r w:rsidRPr="00A047D1">
        <w:t xml:space="preserve">, consider any serving cell associated with the other </w:t>
      </w:r>
      <w:r w:rsidRPr="00A047D1">
        <w:rPr>
          <w:i/>
        </w:rPr>
        <w:t>measObjectNR</w:t>
      </w:r>
      <w:r w:rsidRPr="00A047D1">
        <w:t xml:space="preserve"> to be a neighbouring cell as well;</w:t>
      </w:r>
    </w:p>
    <w:p w:rsidR="0058607F" w:rsidRPr="00A047D1" w:rsidRDefault="0058607F" w:rsidP="0058607F">
      <w:pPr>
        <w:pStyle w:val="B4"/>
      </w:pPr>
      <w:r w:rsidRPr="00A047D1">
        <w:t>4&gt;</w:t>
      </w:r>
      <w:r w:rsidRPr="00A047D1">
        <w:tab/>
        <w:t xml:space="preserve">if corresponding </w:t>
      </w:r>
      <w:r w:rsidRPr="00A047D1">
        <w:rPr>
          <w:i/>
        </w:rPr>
        <w:t>reportConfig</w:t>
      </w:r>
      <w:r w:rsidRPr="00A047D1">
        <w:t xml:space="preserve"> includes </w:t>
      </w:r>
      <w:r w:rsidRPr="00A047D1">
        <w:rPr>
          <w:i/>
        </w:rPr>
        <w:t>reportType</w:t>
      </w:r>
      <w:r w:rsidRPr="00A047D1">
        <w:t xml:space="preserve"> set to </w:t>
      </w:r>
      <w:r w:rsidRPr="00A047D1">
        <w:rPr>
          <w:i/>
        </w:rPr>
        <w:t>periodical</w:t>
      </w:r>
      <w:r w:rsidRPr="00A047D1">
        <w:t>; or</w:t>
      </w:r>
    </w:p>
    <w:p w:rsidR="0058607F" w:rsidRPr="00A047D1" w:rsidRDefault="0058607F" w:rsidP="0058607F">
      <w:pPr>
        <w:pStyle w:val="B4"/>
      </w:pPr>
      <w:r w:rsidRPr="00A047D1">
        <w:t>4&gt;</w:t>
      </w:r>
      <w:r w:rsidRPr="00A047D1">
        <w:tab/>
        <w:t xml:space="preserve">for measurement events other than </w:t>
      </w:r>
      <w:r w:rsidRPr="00A047D1">
        <w:rPr>
          <w:i/>
        </w:rPr>
        <w:t>eventA1</w:t>
      </w:r>
      <w:r w:rsidRPr="00A047D1">
        <w:t xml:space="preserve"> or </w:t>
      </w:r>
      <w:r w:rsidRPr="00A047D1">
        <w:rPr>
          <w:i/>
        </w:rPr>
        <w:t>eventA2</w:t>
      </w:r>
      <w:r w:rsidRPr="00A047D1">
        <w:t>:</w:t>
      </w:r>
    </w:p>
    <w:bookmarkEnd w:id="51"/>
    <w:p w:rsidR="0058607F" w:rsidRPr="00A047D1" w:rsidRDefault="0058607F" w:rsidP="0058607F">
      <w:pPr>
        <w:pStyle w:val="B5"/>
      </w:pPr>
      <w:r w:rsidRPr="00A047D1">
        <w:t>5&gt;</w:t>
      </w:r>
      <w:r w:rsidRPr="00A047D1">
        <w:tab/>
        <w:t xml:space="preserve">if </w:t>
      </w:r>
      <w:r w:rsidRPr="00A047D1">
        <w:rPr>
          <w:i/>
        </w:rPr>
        <w:t>useWhiteCellList</w:t>
      </w:r>
      <w:r w:rsidRPr="00A047D1">
        <w:t xml:space="preserve"> is set to </w:t>
      </w:r>
      <w:r w:rsidRPr="00A047D1">
        <w:rPr>
          <w:i/>
          <w:iCs/>
          <w:lang w:eastAsia="en-GB"/>
        </w:rPr>
        <w:t>true</w:t>
      </w:r>
      <w:r w:rsidRPr="00A047D1">
        <w:t>:</w:t>
      </w:r>
    </w:p>
    <w:p w:rsidR="0058607F" w:rsidRPr="00A047D1" w:rsidRDefault="0058607F" w:rsidP="0058607F">
      <w:pPr>
        <w:pStyle w:val="B6"/>
        <w:rPr>
          <w:lang w:val="en-GB"/>
        </w:rPr>
      </w:pPr>
      <w:r w:rsidRPr="00A047D1">
        <w:rPr>
          <w:lang w:val="en-GB"/>
        </w:rPr>
        <w:t>6&gt;</w:t>
      </w:r>
      <w:r w:rsidRPr="00A047D1">
        <w:rPr>
          <w:lang w:val="en-GB"/>
        </w:rPr>
        <w:tab/>
        <w:t xml:space="preserve">consider any neighbouring cell detected based on parameters in the associated </w:t>
      </w:r>
      <w:r w:rsidRPr="00A047D1">
        <w:rPr>
          <w:i/>
          <w:lang w:val="en-GB"/>
        </w:rPr>
        <w:t>measObjectNR</w:t>
      </w:r>
      <w:r w:rsidRPr="00A047D1">
        <w:rPr>
          <w:lang w:val="en-GB"/>
        </w:rPr>
        <w:t xml:space="preserve"> to be applicable when the concerned cell is included in the </w:t>
      </w:r>
      <w:r w:rsidRPr="00A047D1">
        <w:rPr>
          <w:i/>
          <w:lang w:val="en-GB"/>
        </w:rPr>
        <w:t>whiteCellsToAddModList</w:t>
      </w:r>
      <w:r w:rsidRPr="00A047D1">
        <w:rPr>
          <w:lang w:val="en-GB"/>
        </w:rPr>
        <w:t xml:space="preserve"> defined within the </w:t>
      </w:r>
      <w:r w:rsidRPr="00A047D1">
        <w:rPr>
          <w:i/>
          <w:lang w:val="en-GB"/>
        </w:rPr>
        <w:t>VarMeasConfig</w:t>
      </w:r>
      <w:r w:rsidRPr="00A047D1">
        <w:rPr>
          <w:lang w:val="en-GB"/>
        </w:rPr>
        <w:t xml:space="preserve"> for this </w:t>
      </w:r>
      <w:r w:rsidRPr="00A047D1">
        <w:rPr>
          <w:i/>
          <w:lang w:val="en-GB"/>
        </w:rPr>
        <w:t>measId</w:t>
      </w:r>
      <w:r w:rsidRPr="00A047D1">
        <w:rPr>
          <w:lang w:val="en-GB"/>
        </w:rPr>
        <w:t>;</w:t>
      </w:r>
    </w:p>
    <w:p w:rsidR="0058607F" w:rsidRPr="00A047D1" w:rsidRDefault="0058607F" w:rsidP="0058607F">
      <w:pPr>
        <w:pStyle w:val="B5"/>
      </w:pPr>
      <w:r w:rsidRPr="00A047D1">
        <w:t>5&gt;</w:t>
      </w:r>
      <w:r w:rsidRPr="00A047D1">
        <w:tab/>
        <w:t>else:</w:t>
      </w:r>
    </w:p>
    <w:p w:rsidR="0058607F" w:rsidRPr="00A047D1" w:rsidRDefault="0058607F" w:rsidP="0058607F">
      <w:pPr>
        <w:pStyle w:val="B6"/>
        <w:rPr>
          <w:lang w:val="en-GB"/>
        </w:rPr>
      </w:pPr>
      <w:r w:rsidRPr="00A047D1">
        <w:rPr>
          <w:lang w:val="en-GB"/>
        </w:rPr>
        <w:t>6&gt;</w:t>
      </w:r>
      <w:r w:rsidRPr="00A047D1">
        <w:rPr>
          <w:lang w:val="en-GB"/>
        </w:rPr>
        <w:tab/>
        <w:t xml:space="preserve">consider any neighbouring cell detected based on parameters in the associated </w:t>
      </w:r>
      <w:r w:rsidRPr="00A047D1">
        <w:rPr>
          <w:i/>
          <w:lang w:val="en-GB"/>
        </w:rPr>
        <w:t>measObjectNR</w:t>
      </w:r>
      <w:r w:rsidRPr="00A047D1">
        <w:rPr>
          <w:lang w:val="en-GB"/>
        </w:rPr>
        <w:t xml:space="preserve"> to be applicable when the concerned cell is not included in the </w:t>
      </w:r>
      <w:r w:rsidRPr="00A047D1">
        <w:rPr>
          <w:i/>
          <w:lang w:val="en-GB"/>
        </w:rPr>
        <w:t>blackCellsToAddModList</w:t>
      </w:r>
      <w:r w:rsidRPr="00A047D1">
        <w:rPr>
          <w:lang w:val="en-GB"/>
        </w:rPr>
        <w:t xml:space="preserve"> defined within the </w:t>
      </w:r>
      <w:r w:rsidRPr="00A047D1">
        <w:rPr>
          <w:i/>
          <w:lang w:val="en-GB"/>
        </w:rPr>
        <w:t>VarMeasConfig</w:t>
      </w:r>
      <w:r w:rsidRPr="00A047D1">
        <w:rPr>
          <w:lang w:val="en-GB"/>
        </w:rPr>
        <w:t xml:space="preserve"> for this </w:t>
      </w:r>
      <w:r w:rsidRPr="00A047D1">
        <w:rPr>
          <w:i/>
          <w:lang w:val="en-GB"/>
        </w:rPr>
        <w:t>measId</w:t>
      </w:r>
      <w:r w:rsidRPr="00A047D1">
        <w:rPr>
          <w:lang w:val="en-GB"/>
        </w:rPr>
        <w:t>;</w:t>
      </w:r>
    </w:p>
    <w:p w:rsidR="0058607F" w:rsidRPr="00A047D1" w:rsidRDefault="0058607F" w:rsidP="0058607F">
      <w:pPr>
        <w:pStyle w:val="B3"/>
      </w:pPr>
      <w:r w:rsidRPr="00A047D1">
        <w:t>3&gt;</w:t>
      </w:r>
      <w:r w:rsidRPr="00A047D1">
        <w:tab/>
        <w:t xml:space="preserve">else if the corresponding </w:t>
      </w:r>
      <w:r w:rsidRPr="00A047D1">
        <w:rPr>
          <w:i/>
        </w:rPr>
        <w:t>measObject</w:t>
      </w:r>
      <w:r w:rsidRPr="00A047D1">
        <w:t xml:space="preserve"> concerns E-UTRA:</w:t>
      </w:r>
    </w:p>
    <w:p w:rsidR="0058607F" w:rsidRPr="00A047D1" w:rsidRDefault="0058607F" w:rsidP="0058607F">
      <w:pPr>
        <w:pStyle w:val="B4"/>
      </w:pPr>
      <w:r w:rsidRPr="00A047D1">
        <w:t>4&gt;</w:t>
      </w:r>
      <w:r w:rsidRPr="00A047D1">
        <w:tab/>
        <w:t xml:space="preserve">if </w:t>
      </w:r>
      <w:r w:rsidRPr="00A047D1">
        <w:rPr>
          <w:i/>
        </w:rPr>
        <w:t>eventB1</w:t>
      </w:r>
      <w:r w:rsidRPr="00A047D1">
        <w:t xml:space="preserve"> or </w:t>
      </w:r>
      <w:r w:rsidRPr="00A047D1">
        <w:rPr>
          <w:i/>
        </w:rPr>
        <w:t>eventB2</w:t>
      </w:r>
      <w:r w:rsidRPr="00A047D1">
        <w:t xml:space="preserve"> is configured in the corresponding </w:t>
      </w:r>
      <w:r w:rsidRPr="00A047D1">
        <w:rPr>
          <w:i/>
        </w:rPr>
        <w:t>reportConfig</w:t>
      </w:r>
      <w:r w:rsidRPr="00A047D1">
        <w:t>:</w:t>
      </w:r>
    </w:p>
    <w:p w:rsidR="0058607F" w:rsidRPr="00A047D1" w:rsidRDefault="0058607F" w:rsidP="0058607F">
      <w:pPr>
        <w:pStyle w:val="B5"/>
      </w:pPr>
      <w:r w:rsidRPr="00A047D1">
        <w:t>5&gt;</w:t>
      </w:r>
      <w:r w:rsidRPr="00A047D1">
        <w:tab/>
        <w:t>consider a serving cell, if any, on the associated E-UTRA frequency as neighbour cell;</w:t>
      </w:r>
    </w:p>
    <w:p w:rsidR="0058607F" w:rsidRPr="00A047D1" w:rsidRDefault="0058607F" w:rsidP="0058607F">
      <w:pPr>
        <w:pStyle w:val="B4"/>
      </w:pPr>
      <w:r w:rsidRPr="00A047D1">
        <w:t>4&gt;</w:t>
      </w:r>
      <w:r w:rsidRPr="00A047D1">
        <w:tab/>
        <w:t>else:</w:t>
      </w:r>
    </w:p>
    <w:p w:rsidR="0058607F" w:rsidRPr="00A047D1" w:rsidRDefault="0058607F" w:rsidP="0058607F">
      <w:pPr>
        <w:pStyle w:val="B5"/>
      </w:pPr>
      <w:r w:rsidRPr="00A047D1">
        <w:t>5&gt;</w:t>
      </w:r>
      <w:r w:rsidRPr="00A047D1">
        <w:tab/>
        <w:t xml:space="preserve">consider any neighbouring cell detected on the associated frequency to be applicable when the concerned cell is not included in the </w:t>
      </w:r>
      <w:r w:rsidRPr="00A047D1">
        <w:rPr>
          <w:i/>
        </w:rPr>
        <w:t>blackCellsToAddModListEUTRAN</w:t>
      </w:r>
      <w:r w:rsidRPr="00A047D1">
        <w:t xml:space="preserve"> defined within the </w:t>
      </w:r>
      <w:r w:rsidRPr="00A047D1">
        <w:rPr>
          <w:i/>
        </w:rPr>
        <w:t>VarMeasConfig</w:t>
      </w:r>
      <w:r w:rsidRPr="00A047D1">
        <w:t xml:space="preserve"> for this </w:t>
      </w:r>
      <w:r w:rsidRPr="00A047D1">
        <w:rPr>
          <w:i/>
        </w:rPr>
        <w:t>measId</w:t>
      </w:r>
      <w:r w:rsidRPr="00A047D1">
        <w:t>;</w:t>
      </w:r>
    </w:p>
    <w:p w:rsidR="0058607F" w:rsidRPr="00A047D1" w:rsidRDefault="0058607F" w:rsidP="0058607F">
      <w:pPr>
        <w:pStyle w:val="B2"/>
      </w:pPr>
      <w:r w:rsidRPr="00A047D1">
        <w:t>2&gt;</w:t>
      </w:r>
      <w:r w:rsidRPr="00A047D1">
        <w:tab/>
        <w:t xml:space="preserve">else if the corresponding </w:t>
      </w:r>
      <w:r w:rsidRPr="00A047D1">
        <w:rPr>
          <w:i/>
        </w:rPr>
        <w:t xml:space="preserve">reportConfig </w:t>
      </w:r>
      <w:r w:rsidRPr="00A047D1">
        <w:t xml:space="preserve">includes a </w:t>
      </w:r>
      <w:r w:rsidRPr="00A047D1">
        <w:rPr>
          <w:i/>
        </w:rPr>
        <w:t>reportType</w:t>
      </w:r>
      <w:r w:rsidRPr="00A047D1">
        <w:t xml:space="preserve"> set to </w:t>
      </w:r>
      <w:r w:rsidRPr="00A047D1">
        <w:rPr>
          <w:i/>
        </w:rPr>
        <w:t>reportCGI</w:t>
      </w:r>
      <w:r w:rsidRPr="00A047D1">
        <w:t>:</w:t>
      </w:r>
    </w:p>
    <w:p w:rsidR="0058607F" w:rsidRPr="00A047D1" w:rsidRDefault="0058607F" w:rsidP="0058607F">
      <w:pPr>
        <w:pStyle w:val="B3"/>
      </w:pPr>
      <w:r w:rsidRPr="00A047D1">
        <w:t>3&gt;</w:t>
      </w:r>
      <w:r w:rsidRPr="00A047D1">
        <w:tab/>
        <w:t xml:space="preserve">consider the cell detected on the associated </w:t>
      </w:r>
      <w:r w:rsidRPr="00A047D1">
        <w:rPr>
          <w:i/>
        </w:rPr>
        <w:t>measObject</w:t>
      </w:r>
      <w:r w:rsidRPr="00A047D1">
        <w:t xml:space="preserve"> which has a physical cell identity matching the value of the </w:t>
      </w:r>
      <w:r w:rsidRPr="00A047D1">
        <w:rPr>
          <w:i/>
        </w:rPr>
        <w:t>cellForWhichToReportCGI</w:t>
      </w:r>
      <w:r w:rsidRPr="00A047D1">
        <w:t xml:space="preserve"> included in the corresponding </w:t>
      </w:r>
      <w:r w:rsidRPr="00A047D1">
        <w:rPr>
          <w:i/>
        </w:rPr>
        <w:t>reportConfig</w:t>
      </w:r>
      <w:r w:rsidRPr="00A047D1">
        <w:t xml:space="preserve"> within the </w:t>
      </w:r>
      <w:r w:rsidRPr="00A047D1">
        <w:rPr>
          <w:i/>
        </w:rPr>
        <w:t>VarMeasConfig</w:t>
      </w:r>
      <w:r w:rsidRPr="00A047D1">
        <w:t xml:space="preserve"> to be applicable;</w:t>
      </w:r>
    </w:p>
    <w:p w:rsidR="0058607F" w:rsidRPr="00A047D1" w:rsidRDefault="0058607F" w:rsidP="0058607F">
      <w:pPr>
        <w:pStyle w:val="B2"/>
      </w:pPr>
      <w:r w:rsidRPr="00A047D1">
        <w:t>2&gt;</w:t>
      </w:r>
      <w:r w:rsidRPr="00A047D1">
        <w:tab/>
        <w:t xml:space="preserve">else if the corresponding </w:t>
      </w:r>
      <w:r w:rsidRPr="00A047D1">
        <w:rPr>
          <w:i/>
        </w:rPr>
        <w:t xml:space="preserve">reportConfig </w:t>
      </w:r>
      <w:r w:rsidRPr="00A047D1">
        <w:t xml:space="preserve">includes a </w:t>
      </w:r>
      <w:r w:rsidRPr="00A047D1">
        <w:rPr>
          <w:i/>
        </w:rPr>
        <w:t>reportType</w:t>
      </w:r>
      <w:r w:rsidRPr="00A047D1">
        <w:t xml:space="preserve"> set to </w:t>
      </w:r>
      <w:r w:rsidRPr="00A047D1">
        <w:rPr>
          <w:i/>
        </w:rPr>
        <w:t>reportSFTD</w:t>
      </w:r>
      <w:r w:rsidRPr="00A047D1">
        <w:t>:</w:t>
      </w:r>
    </w:p>
    <w:p w:rsidR="0058607F" w:rsidRPr="00A047D1" w:rsidRDefault="0058607F" w:rsidP="0058607F">
      <w:pPr>
        <w:pStyle w:val="B3"/>
      </w:pPr>
      <w:r w:rsidRPr="00A047D1">
        <w:t>3&gt;</w:t>
      </w:r>
      <w:r w:rsidRPr="00A047D1">
        <w:tab/>
        <w:t xml:space="preserve">if the corresponding </w:t>
      </w:r>
      <w:r w:rsidRPr="00A047D1">
        <w:rPr>
          <w:i/>
        </w:rPr>
        <w:t>measObject</w:t>
      </w:r>
      <w:r w:rsidRPr="00A047D1">
        <w:t xml:space="preserve"> concerns NR:</w:t>
      </w:r>
    </w:p>
    <w:p w:rsidR="0058607F" w:rsidRPr="00A047D1" w:rsidRDefault="0058607F" w:rsidP="0058607F">
      <w:pPr>
        <w:pStyle w:val="B4"/>
      </w:pPr>
      <w:r w:rsidRPr="00A047D1">
        <w:t>4&gt;</w:t>
      </w:r>
      <w:r w:rsidRPr="00A047D1">
        <w:tab/>
        <w:t xml:space="preserve">if the </w:t>
      </w:r>
      <w:r w:rsidRPr="00A047D1">
        <w:rPr>
          <w:i/>
        </w:rPr>
        <w:t>reportSFTD-Meas</w:t>
      </w:r>
      <w:r w:rsidRPr="00A047D1">
        <w:t xml:space="preserve"> is set to </w:t>
      </w:r>
      <w:r w:rsidRPr="00A047D1">
        <w:rPr>
          <w:i/>
        </w:rPr>
        <w:t>true</w:t>
      </w:r>
      <w:r w:rsidRPr="00A047D1">
        <w:t>:</w:t>
      </w:r>
    </w:p>
    <w:p w:rsidR="0058607F" w:rsidRDefault="0058607F" w:rsidP="0058607F">
      <w:pPr>
        <w:pStyle w:val="B5"/>
        <w:rPr>
          <w:ins w:id="52" w:author="MediaTek (Felix)" w:date="2019-07-22T17:02:00Z"/>
        </w:rPr>
      </w:pPr>
      <w:r w:rsidRPr="00A047D1">
        <w:t>5&gt;</w:t>
      </w:r>
      <w:r w:rsidRPr="00A047D1">
        <w:tab/>
        <w:t>consider the NR PSCell to be applicable;</w:t>
      </w:r>
    </w:p>
    <w:p w:rsidR="0058607F" w:rsidRPr="00A047D1" w:rsidRDefault="0058607F" w:rsidP="0058607F">
      <w:pPr>
        <w:pStyle w:val="B4"/>
        <w:rPr>
          <w:ins w:id="53" w:author="MediaTek (Felix)" w:date="2019-07-22T17:02:00Z"/>
        </w:rPr>
      </w:pPr>
      <w:ins w:id="54" w:author="MediaTek (Felix)" w:date="2019-07-22T17:02:00Z">
        <w:r w:rsidRPr="00A047D1">
          <w:t>4&gt;</w:t>
        </w:r>
        <w:r w:rsidRPr="00A047D1">
          <w:tab/>
        </w:r>
      </w:ins>
      <w:ins w:id="55" w:author="MediaTek (Felix)" w:date="2019-07-22T17:07:00Z">
        <w:r>
          <w:t xml:space="preserve">else </w:t>
        </w:r>
      </w:ins>
      <w:ins w:id="56" w:author="MediaTek (Felix)" w:date="2019-07-22T17:02:00Z">
        <w:r w:rsidRPr="00A047D1">
          <w:t xml:space="preserve">if the </w:t>
        </w:r>
        <w:r w:rsidRPr="00A047D1">
          <w:rPr>
            <w:i/>
          </w:rPr>
          <w:t>reportSFTD-</w:t>
        </w:r>
        <w:r>
          <w:rPr>
            <w:i/>
          </w:rPr>
          <w:t>Neigh</w:t>
        </w:r>
        <w:r w:rsidRPr="00A047D1">
          <w:rPr>
            <w:i/>
          </w:rPr>
          <w:t>Meas</w:t>
        </w:r>
        <w:r w:rsidRPr="00A047D1">
          <w:t xml:space="preserve"> is </w:t>
        </w:r>
      </w:ins>
      <w:ins w:id="57" w:author="MediaTek (Felix)" w:date="2019-08-30T09:36:00Z">
        <w:r w:rsidR="00C42FD9">
          <w:t>included</w:t>
        </w:r>
      </w:ins>
      <w:bookmarkStart w:id="58" w:name="_GoBack"/>
      <w:bookmarkEnd w:id="58"/>
      <w:ins w:id="59" w:author="MediaTek (Felix)" w:date="2019-07-22T17:02:00Z">
        <w:r w:rsidRPr="00A047D1">
          <w:t>:</w:t>
        </w:r>
      </w:ins>
    </w:p>
    <w:p w:rsidR="0058607F" w:rsidRPr="00867590" w:rsidRDefault="0058607F" w:rsidP="0058607F">
      <w:pPr>
        <w:pStyle w:val="B5"/>
        <w:rPr>
          <w:ins w:id="60" w:author="MediaTek (Felix)" w:date="2019-07-22T17:09:00Z"/>
          <w:rFonts w:eastAsia="SimSun"/>
        </w:rPr>
      </w:pPr>
      <w:ins w:id="61" w:author="MediaTek (Felix)" w:date="2019-07-22T17:09:00Z">
        <w:r w:rsidRPr="00867590">
          <w:t>5&gt;</w:t>
        </w:r>
        <w:r w:rsidRPr="00867590">
          <w:tab/>
          <w:t xml:space="preserve">if </w:t>
        </w:r>
        <w:r w:rsidRPr="00867590">
          <w:rPr>
            <w:i/>
          </w:rPr>
          <w:t>cellsForWhichToReportSFTD</w:t>
        </w:r>
        <w:r w:rsidRPr="00867590">
          <w:t xml:space="preserve"> is configured in the corresponding </w:t>
        </w:r>
      </w:ins>
      <w:ins w:id="62" w:author="MediaTek (Felix)" w:date="2019-07-22T17:24:00Z">
        <w:r w:rsidR="000F266B" w:rsidRPr="000F266B">
          <w:rPr>
            <w:i/>
          </w:rPr>
          <w:t>reportConfig</w:t>
        </w:r>
      </w:ins>
      <w:ins w:id="63" w:author="MediaTek (Felix)" w:date="2019-07-22T17:09:00Z">
        <w:r w:rsidRPr="00867590">
          <w:t>:</w:t>
        </w:r>
      </w:ins>
    </w:p>
    <w:p w:rsidR="0058607F" w:rsidRPr="00867590" w:rsidRDefault="0058607F" w:rsidP="0058607F">
      <w:pPr>
        <w:pStyle w:val="B6"/>
        <w:rPr>
          <w:ins w:id="64" w:author="MediaTek (Felix)" w:date="2019-07-22T17:09:00Z"/>
        </w:rPr>
      </w:pPr>
      <w:ins w:id="65" w:author="MediaTek (Felix)" w:date="2019-07-22T17:09:00Z">
        <w:r w:rsidRPr="00867590">
          <w:lastRenderedPageBreak/>
          <w:t>6&gt;</w:t>
        </w:r>
        <w:r w:rsidRPr="00867590">
          <w:tab/>
          <w:t xml:space="preserve">consider </w:t>
        </w:r>
      </w:ins>
      <w:ins w:id="66" w:author="MediaTek (Felix)" w:date="2019-07-23T10:13:00Z">
        <w:r w:rsidR="00416EFC">
          <w:rPr>
            <w:lang w:val="en-GB"/>
          </w:rPr>
          <w:t xml:space="preserve">any </w:t>
        </w:r>
        <w:r w:rsidR="00416EFC" w:rsidRPr="00867590">
          <w:t xml:space="preserve">NR neighbouring </w:t>
        </w:r>
      </w:ins>
      <w:ins w:id="67" w:author="MediaTek (Felix)" w:date="2019-07-22T17:29:00Z">
        <w:r w:rsidR="000F266B" w:rsidRPr="00A047D1">
          <w:rPr>
            <w:lang w:val="en-GB"/>
          </w:rPr>
          <w:t xml:space="preserve">cell detected on the associated </w:t>
        </w:r>
        <w:r w:rsidR="000F266B" w:rsidRPr="00A047D1">
          <w:rPr>
            <w:i/>
            <w:lang w:val="en-GB"/>
          </w:rPr>
          <w:t>measObject</w:t>
        </w:r>
      </w:ins>
      <w:ins w:id="68" w:author="MediaTek (Felix)" w:date="2019-07-22T17:32:00Z">
        <w:r w:rsidR="00AF4F04">
          <w:rPr>
            <w:i/>
            <w:lang w:val="en-GB"/>
          </w:rPr>
          <w:t>NR</w:t>
        </w:r>
      </w:ins>
      <w:ins w:id="69" w:author="MediaTek (Felix)" w:date="2019-07-22T17:29:00Z">
        <w:r w:rsidR="000F266B" w:rsidRPr="00A047D1">
          <w:rPr>
            <w:lang w:val="en-GB"/>
          </w:rPr>
          <w:t xml:space="preserve"> which has a physical cell identity </w:t>
        </w:r>
      </w:ins>
      <w:ins w:id="70" w:author="MediaTek (Felix)" w:date="2019-07-23T10:15:00Z">
        <w:r w:rsidR="00416EFC">
          <w:rPr>
            <w:lang w:val="en-GB"/>
          </w:rPr>
          <w:t>t</w:t>
        </w:r>
      </w:ins>
      <w:ins w:id="71" w:author="MediaTek (Felix)" w:date="2019-07-23T10:16:00Z">
        <w:r w:rsidR="00416EFC">
          <w:rPr>
            <w:lang w:val="en-GB"/>
          </w:rPr>
          <w:t>hat is included</w:t>
        </w:r>
      </w:ins>
      <w:ins w:id="72" w:author="MediaTek (Felix)" w:date="2019-07-22T17:29:00Z">
        <w:r w:rsidR="000F266B">
          <w:rPr>
            <w:lang w:val="en-GB"/>
          </w:rPr>
          <w:t xml:space="preserve"> in</w:t>
        </w:r>
        <w:r w:rsidR="000F266B" w:rsidRPr="00A047D1">
          <w:rPr>
            <w:lang w:val="en-GB"/>
          </w:rPr>
          <w:t xml:space="preserve"> the </w:t>
        </w:r>
      </w:ins>
      <w:ins w:id="73" w:author="MediaTek (Felix)" w:date="2019-07-22T17:09:00Z">
        <w:r w:rsidRPr="00867590">
          <w:rPr>
            <w:i/>
          </w:rPr>
          <w:t>cellsForWhichToReportSFTD</w:t>
        </w:r>
        <w:r w:rsidRPr="00867590" w:rsidDel="007E179C">
          <w:t xml:space="preserve"> </w:t>
        </w:r>
        <w:r w:rsidRPr="00867590">
          <w:t>to be applicable;</w:t>
        </w:r>
      </w:ins>
    </w:p>
    <w:p w:rsidR="0058607F" w:rsidRPr="00867590" w:rsidRDefault="0058607F" w:rsidP="0058607F">
      <w:pPr>
        <w:pStyle w:val="B5"/>
        <w:rPr>
          <w:ins w:id="74" w:author="MediaTek (Felix)" w:date="2019-07-22T17:09:00Z"/>
        </w:rPr>
      </w:pPr>
      <w:ins w:id="75" w:author="MediaTek (Felix)" w:date="2019-07-22T17:09:00Z">
        <w:r w:rsidRPr="00867590">
          <w:t>5&gt;</w:t>
        </w:r>
        <w:r w:rsidRPr="00867590">
          <w:tab/>
          <w:t>else:</w:t>
        </w:r>
      </w:ins>
    </w:p>
    <w:p w:rsidR="0058607F" w:rsidRPr="00867590" w:rsidRDefault="0058607F" w:rsidP="0058607F">
      <w:pPr>
        <w:pStyle w:val="B6"/>
        <w:rPr>
          <w:ins w:id="76" w:author="MediaTek (Felix)" w:date="2019-07-22T17:09:00Z"/>
        </w:rPr>
      </w:pPr>
      <w:ins w:id="77" w:author="MediaTek (Felix)" w:date="2019-07-22T17:09:00Z">
        <w:r w:rsidRPr="00867590">
          <w:t>6&gt;</w:t>
        </w:r>
        <w:r w:rsidRPr="00867590">
          <w:tab/>
          <w:t xml:space="preserve">consider up to 3 strongest </w:t>
        </w:r>
      </w:ins>
      <w:ins w:id="78" w:author="MediaTek (Felix)" w:date="2019-07-23T10:13:00Z">
        <w:r w:rsidR="00416EFC" w:rsidRPr="00867590">
          <w:t xml:space="preserve">NR </w:t>
        </w:r>
      </w:ins>
      <w:ins w:id="79" w:author="MediaTek (Felix)" w:date="2019-07-22T17:09:00Z">
        <w:r w:rsidRPr="00867590">
          <w:t xml:space="preserve">neighbouring cells detected </w:t>
        </w:r>
      </w:ins>
      <w:ins w:id="80" w:author="MediaTek (Felix)" w:date="2019-07-22T17:31:00Z">
        <w:r w:rsidR="00AF4F04" w:rsidRPr="00A047D1">
          <w:rPr>
            <w:lang w:val="en-GB"/>
          </w:rPr>
          <w:t xml:space="preserve">based on parameters in the associated </w:t>
        </w:r>
        <w:r w:rsidR="00AF4F04" w:rsidRPr="00A047D1">
          <w:rPr>
            <w:i/>
            <w:lang w:val="en-GB"/>
          </w:rPr>
          <w:t>measObjectNR</w:t>
        </w:r>
        <w:r w:rsidR="00AF4F04" w:rsidRPr="00A047D1">
          <w:rPr>
            <w:lang w:val="en-GB"/>
          </w:rPr>
          <w:t xml:space="preserve"> </w:t>
        </w:r>
      </w:ins>
      <w:ins w:id="81" w:author="MediaTek (Felix)" w:date="2019-07-22T17:09:00Z">
        <w:r w:rsidRPr="00867590">
          <w:t xml:space="preserve">to be applicable when the concerned cells are not included in the </w:t>
        </w:r>
        <w:r w:rsidRPr="00867590">
          <w:rPr>
            <w:i/>
          </w:rPr>
          <w:t>blackCellsToAddModList</w:t>
        </w:r>
        <w:r w:rsidRPr="00867590">
          <w:t xml:space="preserve"> defined within the </w:t>
        </w:r>
        <w:r w:rsidRPr="00867590">
          <w:rPr>
            <w:i/>
          </w:rPr>
          <w:t>VarMeasConfig</w:t>
        </w:r>
        <w:r w:rsidRPr="00867590">
          <w:t xml:space="preserve"> for this </w:t>
        </w:r>
        <w:r w:rsidRPr="000F266B">
          <w:rPr>
            <w:i/>
          </w:rPr>
          <w:t>measId</w:t>
        </w:r>
        <w:r w:rsidRPr="00867590">
          <w:t>;</w:t>
        </w:r>
      </w:ins>
    </w:p>
    <w:p w:rsidR="0058607F" w:rsidRPr="00A047D1" w:rsidRDefault="0058607F" w:rsidP="0058607F">
      <w:pPr>
        <w:pStyle w:val="B3"/>
      </w:pPr>
      <w:r w:rsidRPr="00A047D1">
        <w:t>3&gt;</w:t>
      </w:r>
      <w:r w:rsidRPr="00A047D1">
        <w:tab/>
        <w:t xml:space="preserve">else if the corresponding </w:t>
      </w:r>
      <w:r w:rsidRPr="00A047D1">
        <w:rPr>
          <w:i/>
        </w:rPr>
        <w:t>measObject</w:t>
      </w:r>
      <w:r w:rsidRPr="00A047D1">
        <w:t xml:space="preserve"> concerns E-UTRA:</w:t>
      </w:r>
    </w:p>
    <w:p w:rsidR="0058607F" w:rsidRPr="00A047D1" w:rsidRDefault="0058607F" w:rsidP="0058607F">
      <w:pPr>
        <w:pStyle w:val="B4"/>
      </w:pPr>
      <w:r w:rsidRPr="00A047D1">
        <w:t>4&gt;</w:t>
      </w:r>
      <w:r w:rsidRPr="00A047D1">
        <w:tab/>
        <w:t xml:space="preserve">if the </w:t>
      </w:r>
      <w:r w:rsidRPr="00A047D1">
        <w:rPr>
          <w:i/>
        </w:rPr>
        <w:t>reportSFTD-Meas</w:t>
      </w:r>
      <w:r w:rsidRPr="00A047D1">
        <w:t xml:space="preserve"> is set to </w:t>
      </w:r>
      <w:r w:rsidRPr="00A047D1">
        <w:rPr>
          <w:i/>
        </w:rPr>
        <w:t>true</w:t>
      </w:r>
      <w:r w:rsidRPr="00A047D1">
        <w:t>:</w:t>
      </w:r>
    </w:p>
    <w:p w:rsidR="0058607F" w:rsidRPr="00A047D1" w:rsidRDefault="0058607F" w:rsidP="0058607F">
      <w:pPr>
        <w:pStyle w:val="B5"/>
      </w:pPr>
      <w:r w:rsidRPr="00A047D1">
        <w:t>5&gt;</w:t>
      </w:r>
      <w:r w:rsidRPr="00A047D1">
        <w:tab/>
        <w:t>consider the E-UTRA PSCell to be applicable;</w:t>
      </w:r>
    </w:p>
    <w:p w:rsidR="0058607F" w:rsidRPr="00A047D1" w:rsidRDefault="0058607F" w:rsidP="0058607F">
      <w:pPr>
        <w:pStyle w:val="B2"/>
      </w:pPr>
      <w:r w:rsidRPr="00A047D1">
        <w:t>2&gt;</w:t>
      </w:r>
      <w:r w:rsidRPr="00A047D1">
        <w:tab/>
        <w:t xml:space="preserve">if the </w:t>
      </w:r>
      <w:r w:rsidRPr="00A047D1">
        <w:rPr>
          <w:i/>
        </w:rPr>
        <w:t xml:space="preserve">reportType </w:t>
      </w:r>
      <w:r w:rsidRPr="00A047D1">
        <w:t xml:space="preserve">is set to </w:t>
      </w:r>
      <w:r w:rsidRPr="00A047D1">
        <w:rPr>
          <w:i/>
        </w:rPr>
        <w:t>eventTriggered</w:t>
      </w:r>
      <w:r w:rsidRPr="00A047D1">
        <w:t xml:space="preserve"> and if the entry condition applicable for this event, i.e. the event corresponding with the </w:t>
      </w:r>
      <w:r w:rsidRPr="00A047D1">
        <w:rPr>
          <w:i/>
        </w:rPr>
        <w:t>eventId</w:t>
      </w:r>
      <w:r w:rsidRPr="00A047D1">
        <w:t xml:space="preserve"> of the corresponding </w:t>
      </w:r>
      <w:r w:rsidRPr="00A047D1">
        <w:rPr>
          <w:i/>
        </w:rPr>
        <w:t>reportConfig</w:t>
      </w:r>
      <w:r w:rsidRPr="00A047D1">
        <w:t xml:space="preserve"> within </w:t>
      </w:r>
      <w:r w:rsidRPr="00A047D1">
        <w:rPr>
          <w:i/>
        </w:rPr>
        <w:t>VarMeasConfig</w:t>
      </w:r>
      <w:r w:rsidRPr="00A047D1">
        <w:t xml:space="preserve">, is fulfilled for one or more applicable cells for all measurements after layer 3 filtering taken during </w:t>
      </w:r>
      <w:r w:rsidRPr="00A047D1">
        <w:rPr>
          <w:i/>
        </w:rPr>
        <w:t>timeToTrigger</w:t>
      </w:r>
      <w:r w:rsidRPr="00A047D1">
        <w:t xml:space="preserve"> defined for this event within the </w:t>
      </w:r>
      <w:r w:rsidRPr="00A047D1">
        <w:rPr>
          <w:i/>
        </w:rPr>
        <w:t>VarMeasConfig</w:t>
      </w:r>
      <w:r w:rsidRPr="00A047D1">
        <w:t xml:space="preserve">, while the </w:t>
      </w:r>
      <w:r w:rsidRPr="00A047D1">
        <w:rPr>
          <w:i/>
        </w:rPr>
        <w:t>VarMeasReportList</w:t>
      </w:r>
      <w:r w:rsidRPr="00A047D1">
        <w:t xml:space="preserve"> does not include a measurement reporting entry for this </w:t>
      </w:r>
      <w:r w:rsidRPr="00A047D1">
        <w:rPr>
          <w:i/>
        </w:rPr>
        <w:t xml:space="preserve">measId </w:t>
      </w:r>
      <w:r w:rsidRPr="00A047D1">
        <w:t>(a first cell triggers the event):</w:t>
      </w:r>
    </w:p>
    <w:p w:rsidR="0058607F" w:rsidRPr="00A047D1" w:rsidRDefault="0058607F" w:rsidP="0058607F">
      <w:pPr>
        <w:pStyle w:val="B3"/>
      </w:pPr>
      <w:r w:rsidRPr="00A047D1">
        <w:t>3&gt;</w:t>
      </w:r>
      <w:r w:rsidRPr="00A047D1">
        <w:tab/>
        <w:t xml:space="preserve">include a measurement reporting entry within the </w:t>
      </w:r>
      <w:r w:rsidRPr="00A047D1">
        <w:rPr>
          <w:i/>
        </w:rPr>
        <w:t>VarMeasReportList</w:t>
      </w:r>
      <w:r w:rsidRPr="00A047D1">
        <w:t xml:space="preserve"> for this </w:t>
      </w:r>
      <w:r w:rsidRPr="00A047D1">
        <w:rPr>
          <w:i/>
        </w:rPr>
        <w:t>measId</w:t>
      </w:r>
      <w:r w:rsidRPr="00A047D1">
        <w:t>;</w:t>
      </w:r>
    </w:p>
    <w:p w:rsidR="0058607F" w:rsidRPr="00A047D1" w:rsidRDefault="0058607F" w:rsidP="0058607F">
      <w:pPr>
        <w:pStyle w:val="B3"/>
      </w:pPr>
      <w:r w:rsidRPr="00A047D1">
        <w:t>3&gt;</w:t>
      </w:r>
      <w:r w:rsidRPr="00A047D1">
        <w:tab/>
        <w:t xml:space="preserve">set the </w:t>
      </w:r>
      <w:r w:rsidRPr="00A047D1">
        <w:rPr>
          <w:i/>
        </w:rPr>
        <w:t>numberOfReportsSent</w:t>
      </w:r>
      <w:r w:rsidRPr="00A047D1">
        <w:t xml:space="preserve"> defined within the </w:t>
      </w:r>
      <w:r w:rsidRPr="00A047D1">
        <w:rPr>
          <w:i/>
        </w:rPr>
        <w:t>VarMeasReportList</w:t>
      </w:r>
      <w:r w:rsidRPr="00A047D1">
        <w:t xml:space="preserve"> for this </w:t>
      </w:r>
      <w:r w:rsidRPr="00A047D1">
        <w:rPr>
          <w:i/>
        </w:rPr>
        <w:t>measId</w:t>
      </w:r>
      <w:r w:rsidRPr="00A047D1">
        <w:t xml:space="preserve"> to 0;</w:t>
      </w:r>
    </w:p>
    <w:p w:rsidR="0058607F" w:rsidRPr="00A047D1" w:rsidRDefault="0058607F" w:rsidP="0058607F">
      <w:pPr>
        <w:pStyle w:val="B3"/>
      </w:pPr>
      <w:r w:rsidRPr="00A047D1">
        <w:t>3&gt;</w:t>
      </w:r>
      <w:r w:rsidRPr="00A047D1">
        <w:tab/>
        <w:t xml:space="preserve">include the concerned cell(s) in the </w:t>
      </w:r>
      <w:r w:rsidRPr="00A047D1">
        <w:rPr>
          <w:i/>
        </w:rPr>
        <w:t>cellsTriggeredList</w:t>
      </w:r>
      <w:r w:rsidRPr="00A047D1">
        <w:t xml:space="preserve"> defined within the </w:t>
      </w:r>
      <w:r w:rsidRPr="00A047D1">
        <w:rPr>
          <w:i/>
        </w:rPr>
        <w:t>VarMeasReportList</w:t>
      </w:r>
      <w:r w:rsidRPr="00A047D1">
        <w:t xml:space="preserve"> for this </w:t>
      </w:r>
      <w:r w:rsidRPr="00A047D1">
        <w:rPr>
          <w:i/>
        </w:rPr>
        <w:t>measId</w:t>
      </w:r>
      <w:r w:rsidRPr="00A047D1">
        <w:t>;</w:t>
      </w:r>
    </w:p>
    <w:p w:rsidR="0058607F" w:rsidRPr="00A047D1" w:rsidRDefault="0058607F" w:rsidP="0058607F">
      <w:pPr>
        <w:pStyle w:val="B3"/>
      </w:pPr>
      <w:r w:rsidRPr="00A047D1">
        <w:t>3&gt;</w:t>
      </w:r>
      <w:r w:rsidRPr="00A047D1">
        <w:tab/>
        <w:t>initiate the measurement reporting procedure, as specified in 5.5.5;</w:t>
      </w:r>
    </w:p>
    <w:p w:rsidR="0058607F" w:rsidRPr="00A047D1" w:rsidRDefault="0058607F" w:rsidP="0058607F">
      <w:pPr>
        <w:pStyle w:val="B2"/>
      </w:pPr>
      <w:r w:rsidRPr="00A047D1">
        <w:t>2&gt;</w:t>
      </w:r>
      <w:r w:rsidRPr="00A047D1">
        <w:tab/>
        <w:t xml:space="preserve">else if the </w:t>
      </w:r>
      <w:r w:rsidRPr="00A047D1">
        <w:rPr>
          <w:i/>
        </w:rPr>
        <w:t xml:space="preserve">reportType </w:t>
      </w:r>
      <w:r w:rsidRPr="00A047D1">
        <w:t xml:space="preserve">is set to </w:t>
      </w:r>
      <w:r w:rsidRPr="00A047D1">
        <w:rPr>
          <w:i/>
        </w:rPr>
        <w:t xml:space="preserve">eventTriggered </w:t>
      </w:r>
      <w:r w:rsidRPr="00A047D1">
        <w:t xml:space="preserve">and if the entry condition applicable for this event, i.e. the event corresponding with the </w:t>
      </w:r>
      <w:r w:rsidRPr="00A047D1">
        <w:rPr>
          <w:i/>
        </w:rPr>
        <w:t>eventId</w:t>
      </w:r>
      <w:r w:rsidRPr="00A047D1">
        <w:t xml:space="preserve"> of the corresponding </w:t>
      </w:r>
      <w:r w:rsidRPr="00A047D1">
        <w:rPr>
          <w:i/>
        </w:rPr>
        <w:t>reportConfig</w:t>
      </w:r>
      <w:r w:rsidRPr="00A047D1">
        <w:t xml:space="preserve"> within </w:t>
      </w:r>
      <w:r w:rsidRPr="00A047D1">
        <w:rPr>
          <w:i/>
        </w:rPr>
        <w:t>VarMeasConfig</w:t>
      </w:r>
      <w:r w:rsidRPr="00A047D1">
        <w:t xml:space="preserve">, is fulfilled for one or more applicable cells not included in the </w:t>
      </w:r>
      <w:r w:rsidRPr="00A047D1">
        <w:rPr>
          <w:i/>
        </w:rPr>
        <w:t>cellsTriggeredList</w:t>
      </w:r>
      <w:r w:rsidRPr="00A047D1">
        <w:t xml:space="preserve"> for all measurements after layer 3 filtering taken during </w:t>
      </w:r>
      <w:r w:rsidRPr="00A047D1">
        <w:rPr>
          <w:i/>
        </w:rPr>
        <w:t>timeToTrigger</w:t>
      </w:r>
      <w:r w:rsidRPr="00A047D1">
        <w:t xml:space="preserve"> defined for this event within the </w:t>
      </w:r>
      <w:r w:rsidRPr="00A047D1">
        <w:rPr>
          <w:i/>
        </w:rPr>
        <w:t>VarMeasConfig</w:t>
      </w:r>
      <w:r w:rsidRPr="00A047D1">
        <w:t xml:space="preserve"> (a subsequent cell triggers the event):</w:t>
      </w:r>
    </w:p>
    <w:p w:rsidR="0058607F" w:rsidRPr="00A047D1" w:rsidRDefault="0058607F" w:rsidP="0058607F">
      <w:pPr>
        <w:pStyle w:val="B3"/>
      </w:pPr>
      <w:r w:rsidRPr="00A047D1">
        <w:t>3&gt;</w:t>
      </w:r>
      <w:r w:rsidRPr="00A047D1">
        <w:tab/>
        <w:t xml:space="preserve">set the </w:t>
      </w:r>
      <w:r w:rsidRPr="00A047D1">
        <w:rPr>
          <w:i/>
        </w:rPr>
        <w:t>numberOfReportsSent</w:t>
      </w:r>
      <w:r w:rsidRPr="00A047D1">
        <w:t xml:space="preserve"> defined within the </w:t>
      </w:r>
      <w:r w:rsidRPr="00A047D1">
        <w:rPr>
          <w:i/>
        </w:rPr>
        <w:t>VarMeasReportList</w:t>
      </w:r>
      <w:r w:rsidRPr="00A047D1">
        <w:t xml:space="preserve"> for this </w:t>
      </w:r>
      <w:r w:rsidRPr="00A047D1">
        <w:rPr>
          <w:i/>
        </w:rPr>
        <w:t>measId</w:t>
      </w:r>
      <w:r w:rsidRPr="00A047D1">
        <w:t xml:space="preserve"> to 0;</w:t>
      </w:r>
    </w:p>
    <w:p w:rsidR="0058607F" w:rsidRPr="00A047D1" w:rsidRDefault="0058607F" w:rsidP="0058607F">
      <w:pPr>
        <w:pStyle w:val="B3"/>
      </w:pPr>
      <w:r w:rsidRPr="00A047D1">
        <w:t>3&gt;</w:t>
      </w:r>
      <w:r w:rsidRPr="00A047D1">
        <w:tab/>
        <w:t xml:space="preserve">include the concerned cell(s) in the </w:t>
      </w:r>
      <w:r w:rsidRPr="00A047D1">
        <w:rPr>
          <w:i/>
        </w:rPr>
        <w:t>cellsTriggeredList</w:t>
      </w:r>
      <w:r w:rsidRPr="00A047D1">
        <w:t xml:space="preserve"> defined within the </w:t>
      </w:r>
      <w:r w:rsidRPr="00A047D1">
        <w:rPr>
          <w:i/>
        </w:rPr>
        <w:t>VarMeasReportList</w:t>
      </w:r>
      <w:r w:rsidRPr="00A047D1">
        <w:t xml:space="preserve"> for this </w:t>
      </w:r>
      <w:r w:rsidRPr="00A047D1">
        <w:rPr>
          <w:i/>
        </w:rPr>
        <w:t>measId</w:t>
      </w:r>
      <w:r w:rsidRPr="00A047D1">
        <w:t>;</w:t>
      </w:r>
    </w:p>
    <w:p w:rsidR="0058607F" w:rsidRPr="00A047D1" w:rsidRDefault="0058607F" w:rsidP="0058607F">
      <w:pPr>
        <w:pStyle w:val="B3"/>
      </w:pPr>
      <w:r w:rsidRPr="00A047D1">
        <w:t>3&gt;</w:t>
      </w:r>
      <w:r w:rsidRPr="00A047D1">
        <w:tab/>
        <w:t>initiate the measurement reporting procedure, as specified in 5.5.5;</w:t>
      </w:r>
    </w:p>
    <w:p w:rsidR="0058607F" w:rsidRPr="00A047D1" w:rsidRDefault="0058607F" w:rsidP="0058607F">
      <w:pPr>
        <w:pStyle w:val="B2"/>
      </w:pPr>
      <w:r w:rsidRPr="00A047D1">
        <w:t>2&gt;</w:t>
      </w:r>
      <w:r w:rsidRPr="00A047D1">
        <w:tab/>
        <w:t xml:space="preserve">else if the </w:t>
      </w:r>
      <w:r w:rsidRPr="00A047D1">
        <w:rPr>
          <w:i/>
        </w:rPr>
        <w:t xml:space="preserve">reportType </w:t>
      </w:r>
      <w:r w:rsidRPr="00A047D1">
        <w:t xml:space="preserve">is set to </w:t>
      </w:r>
      <w:r w:rsidRPr="00A047D1">
        <w:rPr>
          <w:i/>
        </w:rPr>
        <w:t xml:space="preserve">eventTriggered </w:t>
      </w:r>
      <w:r w:rsidRPr="00A047D1">
        <w:t xml:space="preserve">and if the leaving condition applicable for this event is fulfilled for one or more of the cells included in the </w:t>
      </w:r>
      <w:r w:rsidRPr="00A047D1">
        <w:rPr>
          <w:i/>
        </w:rPr>
        <w:t>cellsTriggeredList</w:t>
      </w:r>
      <w:r w:rsidRPr="00A047D1">
        <w:t xml:space="preserve"> defined within the </w:t>
      </w:r>
      <w:r w:rsidRPr="00A047D1">
        <w:rPr>
          <w:i/>
        </w:rPr>
        <w:t>VarMeasReportList</w:t>
      </w:r>
      <w:r w:rsidRPr="00A047D1">
        <w:t xml:space="preserve"> for this </w:t>
      </w:r>
      <w:r w:rsidRPr="00A047D1">
        <w:rPr>
          <w:i/>
        </w:rPr>
        <w:t>measId</w:t>
      </w:r>
      <w:r w:rsidRPr="00A047D1">
        <w:t xml:space="preserve"> for all measurements after layer 3 filtering taken during </w:t>
      </w:r>
      <w:r w:rsidRPr="00A047D1">
        <w:rPr>
          <w:i/>
        </w:rPr>
        <w:t xml:space="preserve">timeToTrigger </w:t>
      </w:r>
      <w:r w:rsidRPr="00A047D1">
        <w:t xml:space="preserve">defined within the </w:t>
      </w:r>
      <w:r w:rsidRPr="00A047D1">
        <w:rPr>
          <w:i/>
        </w:rPr>
        <w:t xml:space="preserve">VarMeasConfig </w:t>
      </w:r>
      <w:r w:rsidRPr="00A047D1">
        <w:t>for this event:</w:t>
      </w:r>
    </w:p>
    <w:p w:rsidR="0058607F" w:rsidRPr="00A047D1" w:rsidRDefault="0058607F" w:rsidP="0058607F">
      <w:pPr>
        <w:pStyle w:val="B3"/>
      </w:pPr>
      <w:r w:rsidRPr="00A047D1">
        <w:t>3&gt;</w:t>
      </w:r>
      <w:r w:rsidRPr="00A047D1">
        <w:tab/>
        <w:t xml:space="preserve">remove the concerned cell(s) in the </w:t>
      </w:r>
      <w:r w:rsidRPr="00A047D1">
        <w:rPr>
          <w:i/>
        </w:rPr>
        <w:t>cellsTriggeredList</w:t>
      </w:r>
      <w:r w:rsidRPr="00A047D1">
        <w:t xml:space="preserve"> defined within the </w:t>
      </w:r>
      <w:r w:rsidRPr="00A047D1">
        <w:rPr>
          <w:i/>
        </w:rPr>
        <w:t>VarMeasReportList</w:t>
      </w:r>
      <w:r w:rsidRPr="00A047D1">
        <w:t xml:space="preserve"> for this </w:t>
      </w:r>
      <w:r w:rsidRPr="00A047D1">
        <w:rPr>
          <w:i/>
        </w:rPr>
        <w:t>measId</w:t>
      </w:r>
      <w:r w:rsidRPr="00A047D1">
        <w:t>;</w:t>
      </w:r>
    </w:p>
    <w:p w:rsidR="0058607F" w:rsidRPr="00A047D1" w:rsidRDefault="0058607F" w:rsidP="0058607F">
      <w:pPr>
        <w:pStyle w:val="B3"/>
      </w:pPr>
      <w:r w:rsidRPr="00A047D1">
        <w:t>3&gt;</w:t>
      </w:r>
      <w:r w:rsidRPr="00A047D1">
        <w:tab/>
        <w:t xml:space="preserve">if </w:t>
      </w:r>
      <w:r w:rsidRPr="00A047D1">
        <w:rPr>
          <w:i/>
          <w:iCs/>
        </w:rPr>
        <w:t>reportOnLeave</w:t>
      </w:r>
      <w:r w:rsidRPr="00A047D1">
        <w:t xml:space="preserve"> is set to </w:t>
      </w:r>
      <w:r w:rsidRPr="00A047D1">
        <w:rPr>
          <w:i/>
          <w:iCs/>
          <w:lang w:eastAsia="en-GB"/>
        </w:rPr>
        <w:t>true</w:t>
      </w:r>
      <w:r w:rsidRPr="00A047D1">
        <w:t xml:space="preserve"> for the corresponding reporting configuration:</w:t>
      </w:r>
    </w:p>
    <w:p w:rsidR="0058607F" w:rsidRPr="00A047D1" w:rsidRDefault="0058607F" w:rsidP="0058607F">
      <w:pPr>
        <w:pStyle w:val="B4"/>
      </w:pPr>
      <w:r w:rsidRPr="00A047D1">
        <w:t>4&gt;</w:t>
      </w:r>
      <w:r w:rsidRPr="00A047D1">
        <w:tab/>
        <w:t>initiate the measurement reporting procedure, as specified in 5.5.5;</w:t>
      </w:r>
    </w:p>
    <w:p w:rsidR="0058607F" w:rsidRPr="00A047D1" w:rsidRDefault="0058607F" w:rsidP="0058607F">
      <w:pPr>
        <w:pStyle w:val="B3"/>
      </w:pPr>
      <w:r w:rsidRPr="00A047D1">
        <w:t>3&gt;</w:t>
      </w:r>
      <w:r w:rsidRPr="00A047D1">
        <w:tab/>
        <w:t xml:space="preserve">if the </w:t>
      </w:r>
      <w:r w:rsidRPr="00A047D1">
        <w:rPr>
          <w:i/>
        </w:rPr>
        <w:t>cellsTriggeredList</w:t>
      </w:r>
      <w:r w:rsidRPr="00A047D1">
        <w:t xml:space="preserve"> defined within the </w:t>
      </w:r>
      <w:r w:rsidRPr="00A047D1">
        <w:rPr>
          <w:i/>
        </w:rPr>
        <w:t>VarMeasReportList</w:t>
      </w:r>
      <w:r w:rsidRPr="00A047D1">
        <w:t xml:space="preserve"> for this </w:t>
      </w:r>
      <w:r w:rsidRPr="00A047D1">
        <w:rPr>
          <w:i/>
        </w:rPr>
        <w:t xml:space="preserve">measId </w:t>
      </w:r>
      <w:r w:rsidRPr="00A047D1">
        <w:t>is empty:</w:t>
      </w:r>
    </w:p>
    <w:p w:rsidR="0058607F" w:rsidRPr="00A047D1" w:rsidRDefault="0058607F" w:rsidP="0058607F">
      <w:pPr>
        <w:pStyle w:val="B4"/>
      </w:pPr>
      <w:r w:rsidRPr="00A047D1">
        <w:t>4&gt;</w:t>
      </w:r>
      <w:r w:rsidRPr="00A047D1">
        <w:tab/>
        <w:t xml:space="preserve">remove the measurement reporting entry within the </w:t>
      </w:r>
      <w:r w:rsidRPr="00A047D1">
        <w:rPr>
          <w:i/>
        </w:rPr>
        <w:t>VarMeasReportList</w:t>
      </w:r>
      <w:r w:rsidRPr="00A047D1">
        <w:t xml:space="preserve"> for this </w:t>
      </w:r>
      <w:r w:rsidRPr="00A047D1">
        <w:rPr>
          <w:i/>
        </w:rPr>
        <w:t>measId</w:t>
      </w:r>
      <w:r w:rsidRPr="00A047D1">
        <w:t>;</w:t>
      </w:r>
    </w:p>
    <w:p w:rsidR="0058607F" w:rsidRPr="00A047D1" w:rsidRDefault="0058607F" w:rsidP="0058607F">
      <w:pPr>
        <w:pStyle w:val="B4"/>
      </w:pPr>
      <w:r w:rsidRPr="00A047D1">
        <w:t>4&gt;</w:t>
      </w:r>
      <w:r w:rsidRPr="00A047D1">
        <w:tab/>
        <w:t xml:space="preserve">stop the periodical reporting timer for this </w:t>
      </w:r>
      <w:r w:rsidRPr="00A047D1">
        <w:rPr>
          <w:i/>
        </w:rPr>
        <w:t>measId</w:t>
      </w:r>
      <w:r w:rsidRPr="00A047D1">
        <w:t>, if running;</w:t>
      </w:r>
    </w:p>
    <w:p w:rsidR="0058607F" w:rsidRPr="00A047D1" w:rsidRDefault="0058607F" w:rsidP="0058607F">
      <w:pPr>
        <w:pStyle w:val="B2"/>
      </w:pPr>
      <w:r w:rsidRPr="00A047D1">
        <w:t>2&gt;</w:t>
      </w:r>
      <w:r w:rsidRPr="00A047D1">
        <w:tab/>
        <w:t xml:space="preserve">if </w:t>
      </w:r>
      <w:r w:rsidRPr="00A047D1">
        <w:rPr>
          <w:i/>
        </w:rPr>
        <w:t xml:space="preserve">reportType </w:t>
      </w:r>
      <w:r w:rsidRPr="00A047D1">
        <w:t xml:space="preserve">is set to </w:t>
      </w:r>
      <w:r w:rsidRPr="00A047D1">
        <w:rPr>
          <w:i/>
        </w:rPr>
        <w:t xml:space="preserve">periodical </w:t>
      </w:r>
      <w:r w:rsidRPr="00A047D1">
        <w:t>and if a (first) measurement result is available:</w:t>
      </w:r>
    </w:p>
    <w:p w:rsidR="0058607F" w:rsidRPr="00A047D1" w:rsidRDefault="0058607F" w:rsidP="0058607F">
      <w:pPr>
        <w:pStyle w:val="B3"/>
      </w:pPr>
      <w:r w:rsidRPr="00A047D1">
        <w:t>3&gt;</w:t>
      </w:r>
      <w:r w:rsidRPr="00A047D1">
        <w:tab/>
        <w:t xml:space="preserve">include a measurement reporting entry within the </w:t>
      </w:r>
      <w:r w:rsidRPr="00A047D1">
        <w:rPr>
          <w:i/>
        </w:rPr>
        <w:t>VarMeasReportList</w:t>
      </w:r>
      <w:r w:rsidRPr="00A047D1">
        <w:t xml:space="preserve"> for this </w:t>
      </w:r>
      <w:r w:rsidRPr="00A047D1">
        <w:rPr>
          <w:i/>
        </w:rPr>
        <w:t>measId</w:t>
      </w:r>
      <w:r w:rsidRPr="00A047D1">
        <w:t>;</w:t>
      </w:r>
    </w:p>
    <w:p w:rsidR="0058607F" w:rsidRPr="00A047D1" w:rsidRDefault="0058607F" w:rsidP="0058607F">
      <w:pPr>
        <w:pStyle w:val="B3"/>
      </w:pPr>
      <w:r w:rsidRPr="00A047D1">
        <w:t>3&gt;</w:t>
      </w:r>
      <w:r w:rsidRPr="00A047D1">
        <w:tab/>
        <w:t xml:space="preserve">set the </w:t>
      </w:r>
      <w:r w:rsidRPr="00A047D1">
        <w:rPr>
          <w:i/>
        </w:rPr>
        <w:t>numberOfReportsSent</w:t>
      </w:r>
      <w:r w:rsidRPr="00A047D1">
        <w:t xml:space="preserve"> defined within the </w:t>
      </w:r>
      <w:r w:rsidRPr="00A047D1">
        <w:rPr>
          <w:i/>
        </w:rPr>
        <w:t>VarMeasReportList</w:t>
      </w:r>
      <w:r w:rsidRPr="00A047D1">
        <w:t xml:space="preserve"> for this </w:t>
      </w:r>
      <w:r w:rsidRPr="00A047D1">
        <w:rPr>
          <w:i/>
        </w:rPr>
        <w:t>measId</w:t>
      </w:r>
      <w:r w:rsidRPr="00A047D1">
        <w:t xml:space="preserve"> to 0;</w:t>
      </w:r>
    </w:p>
    <w:p w:rsidR="0058607F" w:rsidRPr="00A047D1" w:rsidRDefault="0058607F" w:rsidP="0058607F">
      <w:pPr>
        <w:pStyle w:val="B3"/>
      </w:pPr>
      <w:r w:rsidRPr="00A047D1">
        <w:lastRenderedPageBreak/>
        <w:t>3&gt;</w:t>
      </w:r>
      <w:r w:rsidRPr="00A047D1">
        <w:tab/>
        <w:t xml:space="preserve">if the </w:t>
      </w:r>
      <w:r w:rsidRPr="00A047D1">
        <w:rPr>
          <w:i/>
        </w:rPr>
        <w:t>reportAmount</w:t>
      </w:r>
      <w:r w:rsidRPr="00A047D1">
        <w:t xml:space="preserve"> exceeds 1:</w:t>
      </w:r>
    </w:p>
    <w:p w:rsidR="0058607F" w:rsidRPr="00A047D1" w:rsidRDefault="0058607F" w:rsidP="0058607F">
      <w:pPr>
        <w:pStyle w:val="B4"/>
      </w:pPr>
      <w:r w:rsidRPr="00A047D1">
        <w:t>4&gt;</w:t>
      </w:r>
      <w:r w:rsidRPr="00A047D1">
        <w:tab/>
        <w:t>initiate the measurement reporting procedure, as specified in 5.5.5, immediately after the quantity to be reported becomes available for the NR SpCell;</w:t>
      </w:r>
    </w:p>
    <w:p w:rsidR="0058607F" w:rsidRPr="00A047D1" w:rsidRDefault="0058607F" w:rsidP="0058607F">
      <w:pPr>
        <w:pStyle w:val="B3"/>
      </w:pPr>
      <w:r w:rsidRPr="00A047D1">
        <w:t>3&gt;</w:t>
      </w:r>
      <w:r w:rsidRPr="00A047D1">
        <w:tab/>
        <w:t xml:space="preserve">else (i.e. the </w:t>
      </w:r>
      <w:r w:rsidRPr="00A047D1">
        <w:rPr>
          <w:i/>
        </w:rPr>
        <w:t>reportAmount</w:t>
      </w:r>
      <w:r w:rsidRPr="00A047D1">
        <w:t xml:space="preserve"> is equal to 1):</w:t>
      </w:r>
    </w:p>
    <w:p w:rsidR="0058607F" w:rsidRPr="00A047D1" w:rsidRDefault="0058607F" w:rsidP="0058607F">
      <w:pPr>
        <w:pStyle w:val="B4"/>
      </w:pPr>
      <w:r w:rsidRPr="00A047D1">
        <w:t>4&gt;</w:t>
      </w:r>
      <w:r w:rsidRPr="00A047D1">
        <w:tab/>
        <w:t>initiate the measurement reporting procedure, as specified in 5.5.5, immediately after the quantity to be reported becomes available for the NR SpCell and for the strongest cell among the applicable cells;</w:t>
      </w:r>
    </w:p>
    <w:p w:rsidR="0058607F" w:rsidRPr="00A047D1" w:rsidRDefault="0058607F" w:rsidP="0058607F">
      <w:pPr>
        <w:pStyle w:val="B2"/>
      </w:pPr>
      <w:r w:rsidRPr="00A047D1">
        <w:t>2&gt;</w:t>
      </w:r>
      <w:r w:rsidRPr="00A047D1">
        <w:tab/>
        <w:t xml:space="preserve">upon expiry of the periodical reporting timer for this </w:t>
      </w:r>
      <w:r w:rsidRPr="00A047D1">
        <w:rPr>
          <w:i/>
          <w:iCs/>
        </w:rPr>
        <w:t>measId</w:t>
      </w:r>
      <w:r w:rsidRPr="00A047D1">
        <w:t>:</w:t>
      </w:r>
    </w:p>
    <w:p w:rsidR="0058607F" w:rsidRPr="00A047D1" w:rsidRDefault="0058607F" w:rsidP="0058607F">
      <w:pPr>
        <w:pStyle w:val="B3"/>
      </w:pPr>
      <w:r w:rsidRPr="00A047D1">
        <w:t>3&gt;</w:t>
      </w:r>
      <w:r w:rsidRPr="00A047D1">
        <w:tab/>
        <w:t xml:space="preserve">initiate the measurement reporting procedure, as specified in 5.5.5. </w:t>
      </w:r>
    </w:p>
    <w:p w:rsidR="0058607F" w:rsidRPr="00A047D1" w:rsidRDefault="0058607F" w:rsidP="0058607F">
      <w:pPr>
        <w:pStyle w:val="B2"/>
      </w:pPr>
      <w:r w:rsidRPr="00A047D1">
        <w:t>2&gt;</w:t>
      </w:r>
      <w:r w:rsidRPr="00A047D1">
        <w:tab/>
        <w:t xml:space="preserve">if the corresponding </w:t>
      </w:r>
      <w:r w:rsidRPr="00A047D1">
        <w:rPr>
          <w:i/>
        </w:rPr>
        <w:t xml:space="preserve">reportConfig </w:t>
      </w:r>
      <w:r w:rsidRPr="00A047D1">
        <w:t>includes a</w:t>
      </w:r>
      <w:r w:rsidRPr="00A047D1">
        <w:rPr>
          <w:i/>
        </w:rPr>
        <w:t xml:space="preserve"> reportType</w:t>
      </w:r>
      <w:r w:rsidRPr="00A047D1">
        <w:t xml:space="preserve"> is set to </w:t>
      </w:r>
      <w:r w:rsidRPr="00A047D1">
        <w:rPr>
          <w:i/>
        </w:rPr>
        <w:t>reportSFTD</w:t>
      </w:r>
      <w:r w:rsidRPr="00A047D1">
        <w:t>:</w:t>
      </w:r>
    </w:p>
    <w:p w:rsidR="0058607F" w:rsidRPr="00A047D1" w:rsidRDefault="0058607F" w:rsidP="0058607F">
      <w:pPr>
        <w:pStyle w:val="B3"/>
      </w:pPr>
      <w:r w:rsidRPr="00A047D1">
        <w:t>3&gt;</w:t>
      </w:r>
      <w:r w:rsidRPr="00A047D1">
        <w:tab/>
        <w:t xml:space="preserve">if the corresponding </w:t>
      </w:r>
      <w:r w:rsidRPr="00A047D1">
        <w:rPr>
          <w:i/>
        </w:rPr>
        <w:t>measObject</w:t>
      </w:r>
      <w:r w:rsidRPr="00A047D1">
        <w:t xml:space="preserve"> concerns NR:</w:t>
      </w:r>
    </w:p>
    <w:p w:rsidR="0058607F" w:rsidRPr="00A047D1" w:rsidRDefault="0058607F" w:rsidP="0058607F">
      <w:pPr>
        <w:pStyle w:val="B4"/>
      </w:pPr>
      <w:r w:rsidRPr="00A047D1">
        <w:t>4&gt;</w:t>
      </w:r>
      <w:r w:rsidRPr="00A047D1">
        <w:tab/>
        <w:t xml:space="preserve">initiate the measurement reporting procedure, as specified in 5.5.5, immediately after the quantity to be reported becomes available for the </w:t>
      </w:r>
      <w:ins w:id="82" w:author="MediaTek (Felix)" w:date="2019-07-22T20:02:00Z">
        <w:r w:rsidR="00CF7167">
          <w:t xml:space="preserve">each </w:t>
        </w:r>
        <w:r w:rsidR="00CF7167" w:rsidRPr="00867590">
          <w:t xml:space="preserve">requested </w:t>
        </w:r>
      </w:ins>
      <w:r w:rsidRPr="00A047D1">
        <w:t xml:space="preserve">pair of PCell and NR </w:t>
      </w:r>
      <w:del w:id="83" w:author="MediaTek (Felix)" w:date="2019-07-22T20:02:00Z">
        <w:r w:rsidRPr="00A047D1" w:rsidDel="00CF7167">
          <w:delText>PSC</w:delText>
        </w:r>
      </w:del>
      <w:ins w:id="84" w:author="MediaTek (Felix)" w:date="2019-07-22T20:02:00Z">
        <w:r w:rsidR="00CF7167">
          <w:t>c</w:t>
        </w:r>
      </w:ins>
      <w:r w:rsidRPr="00A047D1">
        <w:t>ell or the maximal measurement reporting delay as specified in TS 38.133 [14];</w:t>
      </w:r>
    </w:p>
    <w:p w:rsidR="0058607F" w:rsidRPr="00A047D1" w:rsidRDefault="0058607F" w:rsidP="0058607F">
      <w:pPr>
        <w:pStyle w:val="B3"/>
      </w:pPr>
      <w:r w:rsidRPr="00A047D1">
        <w:t>3&gt;</w:t>
      </w:r>
      <w:r w:rsidRPr="00A047D1">
        <w:tab/>
        <w:t>else if the corresponding</w:t>
      </w:r>
      <w:r w:rsidRPr="00A047D1">
        <w:rPr>
          <w:i/>
        </w:rPr>
        <w:t xml:space="preserve"> measObject</w:t>
      </w:r>
      <w:r w:rsidRPr="00A047D1">
        <w:t xml:space="preserve"> concerns E-UTRA:</w:t>
      </w:r>
    </w:p>
    <w:p w:rsidR="0058607F" w:rsidRPr="00A047D1" w:rsidRDefault="0058607F" w:rsidP="0058607F">
      <w:pPr>
        <w:pStyle w:val="B4"/>
      </w:pPr>
      <w:r w:rsidRPr="00A047D1">
        <w:t>4&gt;</w:t>
      </w:r>
      <w:r w:rsidRPr="00A047D1">
        <w:tab/>
        <w:t>initiate the measurement reporting procedure, as specified in 5.5.5, immediately after the quantity to be reported becomes available for the pair of PCell and E-UTRA PSCell or the maximal measurement reporting delay as specified in TS 38.133 [14];</w:t>
      </w:r>
    </w:p>
    <w:p w:rsidR="0058607F" w:rsidRPr="00A047D1" w:rsidRDefault="0058607F" w:rsidP="0058607F">
      <w:pPr>
        <w:pStyle w:val="B2"/>
      </w:pPr>
      <w:r w:rsidRPr="00A047D1">
        <w:t>2&gt;</w:t>
      </w:r>
      <w:r w:rsidRPr="00A047D1">
        <w:tab/>
        <w:t xml:space="preserve">if </w:t>
      </w:r>
      <w:r w:rsidRPr="00A047D1">
        <w:rPr>
          <w:i/>
        </w:rPr>
        <w:t>reportType</w:t>
      </w:r>
      <w:r w:rsidRPr="00A047D1">
        <w:t xml:space="preserve"> is set to </w:t>
      </w:r>
      <w:r w:rsidRPr="00A047D1">
        <w:rPr>
          <w:i/>
        </w:rPr>
        <w:t>reportCGI</w:t>
      </w:r>
      <w:r w:rsidRPr="00A047D1">
        <w:t>:</w:t>
      </w:r>
    </w:p>
    <w:p w:rsidR="0058607F" w:rsidRPr="00A047D1" w:rsidRDefault="0058607F" w:rsidP="0058607F">
      <w:pPr>
        <w:pStyle w:val="B3"/>
      </w:pPr>
      <w:r w:rsidRPr="00A047D1">
        <w:t>3&gt;</w:t>
      </w:r>
      <w:r w:rsidRPr="00A047D1">
        <w:tab/>
        <w:t xml:space="preserve">if the UE acquired the </w:t>
      </w:r>
      <w:r w:rsidRPr="00A047D1">
        <w:rPr>
          <w:i/>
        </w:rPr>
        <w:t>SIB1</w:t>
      </w:r>
      <w:r w:rsidRPr="00A047D1">
        <w:t xml:space="preserve"> or </w:t>
      </w:r>
      <w:r w:rsidRPr="00A047D1">
        <w:rPr>
          <w:i/>
        </w:rPr>
        <w:t>SystemInformationBlockType1</w:t>
      </w:r>
      <w:r w:rsidRPr="00A047D1">
        <w:t xml:space="preserve"> for the requested cell; or</w:t>
      </w:r>
    </w:p>
    <w:p w:rsidR="0058607F" w:rsidRPr="00A047D1" w:rsidRDefault="0058607F" w:rsidP="0058607F">
      <w:pPr>
        <w:pStyle w:val="B3"/>
      </w:pPr>
      <w:r w:rsidRPr="00A047D1">
        <w:t>3&gt;</w:t>
      </w:r>
      <w:r w:rsidRPr="00A047D1">
        <w:tab/>
        <w:t xml:space="preserve">if the UE detects that the requested NR cell is not transmitting </w:t>
      </w:r>
      <w:r w:rsidRPr="00A047D1">
        <w:rPr>
          <w:i/>
        </w:rPr>
        <w:t xml:space="preserve">SIB1 </w:t>
      </w:r>
      <w:r w:rsidRPr="00A047D1">
        <w:t>(see TS 38.213 [13], clause 13):</w:t>
      </w:r>
    </w:p>
    <w:p w:rsidR="0058607F" w:rsidRPr="00A047D1" w:rsidRDefault="0058607F" w:rsidP="0058607F">
      <w:pPr>
        <w:pStyle w:val="B4"/>
      </w:pPr>
      <w:r w:rsidRPr="00A047D1">
        <w:t>4&gt;</w:t>
      </w:r>
      <w:r w:rsidRPr="00A047D1">
        <w:tab/>
        <w:t>stop timer T321;</w:t>
      </w:r>
    </w:p>
    <w:p w:rsidR="0058607F" w:rsidRPr="00A047D1" w:rsidRDefault="0058607F" w:rsidP="0058607F">
      <w:pPr>
        <w:pStyle w:val="B4"/>
      </w:pPr>
      <w:r w:rsidRPr="00A047D1">
        <w:t>4&gt;</w:t>
      </w:r>
      <w:r w:rsidRPr="00A047D1">
        <w:tab/>
        <w:t xml:space="preserve">include a measurement reporting entry within the </w:t>
      </w:r>
      <w:r w:rsidRPr="00A047D1">
        <w:rPr>
          <w:i/>
        </w:rPr>
        <w:t>VarMeasReportList</w:t>
      </w:r>
      <w:r w:rsidRPr="00A047D1">
        <w:t xml:space="preserve"> for this </w:t>
      </w:r>
      <w:r w:rsidRPr="00A047D1">
        <w:rPr>
          <w:i/>
        </w:rPr>
        <w:t>measId</w:t>
      </w:r>
      <w:r w:rsidRPr="00A047D1">
        <w:t>;</w:t>
      </w:r>
    </w:p>
    <w:p w:rsidR="0058607F" w:rsidRPr="00A047D1" w:rsidRDefault="0058607F" w:rsidP="0058607F">
      <w:pPr>
        <w:pStyle w:val="B4"/>
      </w:pPr>
      <w:r w:rsidRPr="00A047D1">
        <w:t>4&gt;</w:t>
      </w:r>
      <w:r w:rsidRPr="00A047D1">
        <w:tab/>
        <w:t xml:space="preserve">set the </w:t>
      </w:r>
      <w:r w:rsidRPr="00A047D1">
        <w:rPr>
          <w:i/>
        </w:rPr>
        <w:t>numberOfReportsSent</w:t>
      </w:r>
      <w:r w:rsidRPr="00A047D1">
        <w:t xml:space="preserve"> defined within the </w:t>
      </w:r>
      <w:r w:rsidRPr="00A047D1">
        <w:rPr>
          <w:i/>
        </w:rPr>
        <w:t>VarMeasReportList</w:t>
      </w:r>
      <w:r w:rsidRPr="00A047D1">
        <w:t xml:space="preserve"> for this </w:t>
      </w:r>
      <w:r w:rsidRPr="00A047D1">
        <w:rPr>
          <w:i/>
        </w:rPr>
        <w:t>measId</w:t>
      </w:r>
      <w:r w:rsidRPr="00A047D1">
        <w:t xml:space="preserve"> to 0;</w:t>
      </w:r>
    </w:p>
    <w:p w:rsidR="0058607F" w:rsidRPr="00A047D1" w:rsidRDefault="0058607F" w:rsidP="0058607F">
      <w:pPr>
        <w:pStyle w:val="B4"/>
      </w:pPr>
      <w:r w:rsidRPr="00A047D1">
        <w:t>4&gt;</w:t>
      </w:r>
      <w:r w:rsidRPr="00A047D1">
        <w:tab/>
        <w:t>initiate the measurement reporting procedure, as specified in 5.5.5;</w:t>
      </w:r>
    </w:p>
    <w:p w:rsidR="0058607F" w:rsidRPr="00A047D1" w:rsidRDefault="0058607F" w:rsidP="0058607F">
      <w:pPr>
        <w:pStyle w:val="B2"/>
      </w:pPr>
      <w:r w:rsidRPr="00A047D1">
        <w:t>2&gt;</w:t>
      </w:r>
      <w:r w:rsidRPr="00A047D1">
        <w:tab/>
        <w:t xml:space="preserve">upon the expiry of T321 for this </w:t>
      </w:r>
      <w:r w:rsidRPr="00A047D1">
        <w:rPr>
          <w:i/>
        </w:rPr>
        <w:t>measId</w:t>
      </w:r>
      <w:r w:rsidRPr="00A047D1">
        <w:t>:</w:t>
      </w:r>
    </w:p>
    <w:p w:rsidR="0058607F" w:rsidRPr="00A047D1" w:rsidRDefault="0058607F" w:rsidP="0058607F">
      <w:pPr>
        <w:pStyle w:val="B3"/>
      </w:pPr>
      <w:r w:rsidRPr="00A047D1">
        <w:t>3&gt;</w:t>
      </w:r>
      <w:r w:rsidRPr="00A047D1">
        <w:tab/>
        <w:t xml:space="preserve">include a measurement reporting entry within the </w:t>
      </w:r>
      <w:r w:rsidRPr="00A047D1">
        <w:rPr>
          <w:i/>
        </w:rPr>
        <w:t>VarMeasReportList</w:t>
      </w:r>
      <w:r w:rsidRPr="00A047D1">
        <w:t xml:space="preserve"> for this </w:t>
      </w:r>
      <w:r w:rsidRPr="00A047D1">
        <w:rPr>
          <w:i/>
        </w:rPr>
        <w:t>measId</w:t>
      </w:r>
      <w:r w:rsidRPr="00A047D1">
        <w:t>;</w:t>
      </w:r>
    </w:p>
    <w:p w:rsidR="0058607F" w:rsidRPr="00A047D1" w:rsidRDefault="0058607F" w:rsidP="0058607F">
      <w:pPr>
        <w:pStyle w:val="B3"/>
      </w:pPr>
      <w:r w:rsidRPr="00A047D1">
        <w:t>3&gt;</w:t>
      </w:r>
      <w:r w:rsidRPr="00A047D1">
        <w:tab/>
        <w:t xml:space="preserve">set the </w:t>
      </w:r>
      <w:r w:rsidRPr="00A047D1">
        <w:rPr>
          <w:i/>
        </w:rPr>
        <w:t>numberOfReportsSent</w:t>
      </w:r>
      <w:r w:rsidRPr="00A047D1">
        <w:t xml:space="preserve"> defined within the </w:t>
      </w:r>
      <w:r w:rsidRPr="00A047D1">
        <w:rPr>
          <w:i/>
        </w:rPr>
        <w:t>VarMeasReportList</w:t>
      </w:r>
      <w:r w:rsidRPr="00A047D1">
        <w:t xml:space="preserve"> for this </w:t>
      </w:r>
      <w:r w:rsidRPr="00A047D1">
        <w:rPr>
          <w:i/>
        </w:rPr>
        <w:t>measId</w:t>
      </w:r>
      <w:r w:rsidRPr="00A047D1">
        <w:t xml:space="preserve"> to 0;</w:t>
      </w:r>
    </w:p>
    <w:p w:rsidR="0058607F" w:rsidRPr="00A047D1" w:rsidRDefault="0058607F" w:rsidP="0058607F">
      <w:pPr>
        <w:pStyle w:val="B3"/>
      </w:pPr>
      <w:r w:rsidRPr="00A047D1">
        <w:t>3&gt;</w:t>
      </w:r>
      <w:r w:rsidRPr="00A047D1">
        <w:tab/>
        <w:t>initiate the measurement reporting procedure, as specified in 5.5.5.</w:t>
      </w:r>
    </w:p>
    <w:p w:rsidR="00905722" w:rsidRDefault="00905722" w:rsidP="00874B83"/>
    <w:p w:rsidR="00A85838" w:rsidRDefault="00A85838" w:rsidP="00A85838">
      <w:pPr>
        <w:pStyle w:val="TAL"/>
        <w:rPr>
          <w:b/>
          <w:lang w:eastAsia="en-GB"/>
        </w:rPr>
      </w:pPr>
    </w:p>
    <w:p w:rsidR="00A85838" w:rsidRDefault="00241D3D" w:rsidP="00A85838">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5</w:t>
      </w:r>
      <w:r w:rsidRPr="00241D3D">
        <w:rPr>
          <w:noProof/>
          <w:sz w:val="32"/>
          <w:vertAlign w:val="superscript"/>
          <w:lang w:eastAsia="zh-CN"/>
        </w:rPr>
        <w:t>th</w:t>
      </w:r>
      <w:r w:rsidR="00A85838">
        <w:rPr>
          <w:noProof/>
          <w:sz w:val="32"/>
          <w:lang w:eastAsia="zh-CN"/>
        </w:rPr>
        <w:t xml:space="preserve"> change</w:t>
      </w:r>
    </w:p>
    <w:p w:rsidR="00905722" w:rsidRDefault="00905722" w:rsidP="00874B83"/>
    <w:p w:rsidR="00826B72" w:rsidRPr="00A047D1" w:rsidRDefault="00826B72" w:rsidP="00826B72">
      <w:pPr>
        <w:pStyle w:val="Heading4"/>
      </w:pPr>
      <w:bookmarkStart w:id="85" w:name="_Toc12718111"/>
      <w:r w:rsidRPr="00A047D1">
        <w:t>5.5.5.1</w:t>
      </w:r>
      <w:r w:rsidRPr="00A047D1">
        <w:tab/>
        <w:t>General</w:t>
      </w:r>
      <w:bookmarkEnd w:id="85"/>
    </w:p>
    <w:p w:rsidR="00A85838" w:rsidRPr="00A047D1" w:rsidRDefault="00A85838" w:rsidP="00826B72">
      <w:pPr>
        <w:rPr>
          <w:noProof/>
        </w:rPr>
      </w:pPr>
      <w:bookmarkStart w:id="86" w:name="_Hlk946016"/>
      <w:r w:rsidRPr="00541C04">
        <w:rPr>
          <w:noProof/>
          <w:highlight w:val="yellow"/>
        </w:rPr>
        <w:t>&lt;Skip unrelated Parts&gt;</w:t>
      </w:r>
    </w:p>
    <w:bookmarkEnd w:id="86"/>
    <w:p w:rsidR="00826B72" w:rsidRPr="00A047D1" w:rsidRDefault="00826B72" w:rsidP="00826B72">
      <w:pPr>
        <w:pStyle w:val="B1"/>
      </w:pPr>
      <w:r w:rsidRPr="00A047D1">
        <w:t>1&gt;</w:t>
      </w:r>
      <w:r w:rsidRPr="00A047D1">
        <w:tab/>
        <w:t xml:space="preserve">if the corresponding </w:t>
      </w:r>
      <w:r w:rsidRPr="00A047D1">
        <w:rPr>
          <w:i/>
        </w:rPr>
        <w:t>measObject</w:t>
      </w:r>
      <w:r w:rsidRPr="00A047D1">
        <w:t xml:space="preserve"> concerns NR:</w:t>
      </w:r>
    </w:p>
    <w:p w:rsidR="00826B72" w:rsidRPr="00A047D1" w:rsidRDefault="00826B72" w:rsidP="00826B72">
      <w:pPr>
        <w:pStyle w:val="B2"/>
      </w:pPr>
      <w:r w:rsidRPr="00A047D1">
        <w:t>2&gt;</w:t>
      </w:r>
      <w:r w:rsidRPr="00A047D1">
        <w:tab/>
      </w:r>
      <w:r w:rsidRPr="00A047D1">
        <w:rPr>
          <w:rFonts w:eastAsia="SimSun"/>
        </w:rPr>
        <w:t xml:space="preserve">if the </w:t>
      </w:r>
      <w:r w:rsidRPr="00A047D1">
        <w:rPr>
          <w:rFonts w:eastAsia="SimSun"/>
          <w:i/>
        </w:rPr>
        <w:t>reportSFTD-Meas</w:t>
      </w:r>
      <w:r w:rsidRPr="00A047D1">
        <w:rPr>
          <w:rFonts w:eastAsia="SimSun"/>
        </w:rPr>
        <w:t xml:space="preserve"> is set to </w:t>
      </w:r>
      <w:r w:rsidRPr="00A047D1">
        <w:rPr>
          <w:rFonts w:eastAsia="SimSun"/>
          <w:i/>
        </w:rPr>
        <w:t>true</w:t>
      </w:r>
      <w:r w:rsidRPr="00A047D1">
        <w:rPr>
          <w:rFonts w:eastAsia="SimSun"/>
        </w:rPr>
        <w:t xml:space="preserve"> within the corresponding </w:t>
      </w:r>
      <w:r w:rsidRPr="00A047D1">
        <w:rPr>
          <w:rFonts w:eastAsia="SimSun"/>
          <w:i/>
        </w:rPr>
        <w:t>reportConfigNR</w:t>
      </w:r>
      <w:r w:rsidRPr="00A047D1">
        <w:rPr>
          <w:rFonts w:eastAsia="SimSun"/>
        </w:rPr>
        <w:t xml:space="preserve"> for this </w:t>
      </w:r>
      <w:r w:rsidRPr="00A047D1">
        <w:rPr>
          <w:rFonts w:eastAsia="SimSun"/>
          <w:i/>
        </w:rPr>
        <w:t>measId</w:t>
      </w:r>
      <w:r w:rsidRPr="00A047D1">
        <w:t>:</w:t>
      </w:r>
    </w:p>
    <w:p w:rsidR="00826B72" w:rsidRPr="00A047D1" w:rsidRDefault="00826B72" w:rsidP="00826B72">
      <w:pPr>
        <w:pStyle w:val="B3"/>
      </w:pPr>
      <w:r w:rsidRPr="00A047D1">
        <w:t>3&gt;</w:t>
      </w:r>
      <w:r w:rsidRPr="00A047D1">
        <w:tab/>
        <w:t xml:space="preserve">set the </w:t>
      </w:r>
      <w:r w:rsidRPr="00A047D1">
        <w:rPr>
          <w:i/>
        </w:rPr>
        <w:t xml:space="preserve">measResultSFTD-NR </w:t>
      </w:r>
      <w:r w:rsidRPr="00A047D1">
        <w:t>in accordance with the following:</w:t>
      </w:r>
    </w:p>
    <w:p w:rsidR="00826B72" w:rsidRPr="00A047D1" w:rsidRDefault="00826B72" w:rsidP="00826B72">
      <w:pPr>
        <w:pStyle w:val="B4"/>
      </w:pPr>
      <w:r w:rsidRPr="00A047D1">
        <w:lastRenderedPageBreak/>
        <w:t>4&gt;</w:t>
      </w:r>
      <w:r w:rsidRPr="00A047D1">
        <w:tab/>
        <w:t xml:space="preserve">set </w:t>
      </w:r>
      <w:r w:rsidRPr="00A047D1">
        <w:rPr>
          <w:i/>
        </w:rPr>
        <w:t>sfn-OffsetResult</w:t>
      </w:r>
      <w:r w:rsidRPr="00A047D1">
        <w:t xml:space="preserve"> and </w:t>
      </w:r>
      <w:r w:rsidRPr="00A047D1">
        <w:rPr>
          <w:i/>
        </w:rPr>
        <w:t>frameBoundaryOffsetResult</w:t>
      </w:r>
      <w:r w:rsidRPr="00A047D1">
        <w:t xml:space="preserve"> to the measurement results provided by lower layers;</w:t>
      </w:r>
    </w:p>
    <w:p w:rsidR="00826B72" w:rsidRPr="00A047D1" w:rsidRDefault="00826B72" w:rsidP="00826B72">
      <w:pPr>
        <w:pStyle w:val="B4"/>
      </w:pPr>
      <w:r w:rsidRPr="00A047D1">
        <w:t>4&gt;</w:t>
      </w:r>
      <w:r w:rsidRPr="00A047D1">
        <w:tab/>
        <w:t xml:space="preserve">if the </w:t>
      </w:r>
      <w:r w:rsidRPr="00A047D1">
        <w:rPr>
          <w:i/>
        </w:rPr>
        <w:t>reportRSRP</w:t>
      </w:r>
      <w:r w:rsidRPr="00A047D1">
        <w:t xml:space="preserve"> is set to </w:t>
      </w:r>
      <w:r w:rsidRPr="00A047D1">
        <w:rPr>
          <w:i/>
        </w:rPr>
        <w:t>true</w:t>
      </w:r>
      <w:r w:rsidRPr="00A047D1">
        <w:t>;</w:t>
      </w:r>
    </w:p>
    <w:p w:rsidR="00826B72" w:rsidRDefault="00826B72" w:rsidP="00826B72">
      <w:pPr>
        <w:pStyle w:val="B5"/>
      </w:pPr>
      <w:r w:rsidRPr="00A047D1">
        <w:t>5&gt;</w:t>
      </w:r>
      <w:r w:rsidRPr="00A047D1">
        <w:tab/>
        <w:t xml:space="preserve">set </w:t>
      </w:r>
      <w:r w:rsidRPr="00A047D1">
        <w:rPr>
          <w:i/>
        </w:rPr>
        <w:t>rsrp-Result</w:t>
      </w:r>
      <w:r w:rsidRPr="00A047D1">
        <w:t xml:space="preserve"> to the RSRP of the NR PSCell;</w:t>
      </w:r>
    </w:p>
    <w:p w:rsidR="00A85838" w:rsidRPr="00A047D1" w:rsidRDefault="00A85838" w:rsidP="00A85838">
      <w:pPr>
        <w:pStyle w:val="B2"/>
        <w:rPr>
          <w:ins w:id="87" w:author="MediaTek (Felix)" w:date="2019-07-22T20:07:00Z"/>
        </w:rPr>
      </w:pPr>
      <w:ins w:id="88" w:author="MediaTek (Felix)" w:date="2019-07-22T20:07:00Z">
        <w:r w:rsidRPr="00A047D1">
          <w:t>2&gt;</w:t>
        </w:r>
        <w:r w:rsidRPr="00A047D1">
          <w:tab/>
        </w:r>
      </w:ins>
      <w:ins w:id="89" w:author="MediaTek (Felix)" w:date="2019-07-23T10:53:00Z">
        <w:r w:rsidR="007B21FC">
          <w:t xml:space="preserve">else </w:t>
        </w:r>
      </w:ins>
      <w:ins w:id="90" w:author="MediaTek (Felix)" w:date="2019-07-22T20:07:00Z">
        <w:r w:rsidRPr="00A047D1">
          <w:rPr>
            <w:rFonts w:eastAsia="SimSun"/>
          </w:rPr>
          <w:t xml:space="preserve">if the </w:t>
        </w:r>
        <w:r w:rsidRPr="00A047D1">
          <w:rPr>
            <w:rFonts w:eastAsia="SimSun"/>
            <w:i/>
          </w:rPr>
          <w:t>reportSFTD-</w:t>
        </w:r>
        <w:r w:rsidR="00BA4C98">
          <w:rPr>
            <w:rFonts w:eastAsia="SimSun"/>
            <w:i/>
          </w:rPr>
          <w:t>Neigh</w:t>
        </w:r>
        <w:r w:rsidRPr="00A047D1">
          <w:rPr>
            <w:rFonts w:eastAsia="SimSun"/>
            <w:i/>
          </w:rPr>
          <w:t>Meas</w:t>
        </w:r>
        <w:r w:rsidRPr="00A047D1">
          <w:rPr>
            <w:rFonts w:eastAsia="SimSun"/>
          </w:rPr>
          <w:t xml:space="preserve"> is </w:t>
        </w:r>
      </w:ins>
      <w:ins w:id="91" w:author="MediaTek (Felix)" w:date="2019-08-30T09:36:00Z">
        <w:r w:rsidR="00C42FD9">
          <w:t>included</w:t>
        </w:r>
        <w:r w:rsidR="00C42FD9" w:rsidRPr="00A047D1">
          <w:rPr>
            <w:rFonts w:eastAsia="SimSun"/>
          </w:rPr>
          <w:t xml:space="preserve"> </w:t>
        </w:r>
      </w:ins>
      <w:ins w:id="92" w:author="MediaTek (Felix)" w:date="2019-07-22T20:07:00Z">
        <w:r w:rsidRPr="00A047D1">
          <w:rPr>
            <w:rFonts w:eastAsia="SimSun"/>
          </w:rPr>
          <w:t xml:space="preserve">within the corresponding </w:t>
        </w:r>
        <w:r w:rsidRPr="00A047D1">
          <w:rPr>
            <w:rFonts w:eastAsia="SimSun"/>
            <w:i/>
          </w:rPr>
          <w:t>reportConfigNR</w:t>
        </w:r>
        <w:r w:rsidRPr="00A047D1">
          <w:rPr>
            <w:rFonts w:eastAsia="SimSun"/>
          </w:rPr>
          <w:t xml:space="preserve"> for this </w:t>
        </w:r>
        <w:r w:rsidRPr="00A047D1">
          <w:rPr>
            <w:rFonts w:eastAsia="SimSun"/>
            <w:i/>
          </w:rPr>
          <w:t>measId</w:t>
        </w:r>
        <w:r w:rsidRPr="00A047D1">
          <w:t>:</w:t>
        </w:r>
      </w:ins>
    </w:p>
    <w:p w:rsidR="00A85838" w:rsidRPr="00A047D1" w:rsidRDefault="00A85838" w:rsidP="00A85838">
      <w:pPr>
        <w:pStyle w:val="B3"/>
        <w:rPr>
          <w:ins w:id="93" w:author="MediaTek (Felix)" w:date="2019-07-22T20:07:00Z"/>
        </w:rPr>
      </w:pPr>
      <w:ins w:id="94" w:author="MediaTek (Felix)" w:date="2019-07-22T20:07:00Z">
        <w:r w:rsidRPr="00A047D1">
          <w:t>3&gt;</w:t>
        </w:r>
        <w:r w:rsidRPr="00A047D1">
          <w:tab/>
        </w:r>
      </w:ins>
      <w:ins w:id="95" w:author="MediaTek (Felix)" w:date="2019-07-23T10:54:00Z">
        <w:r w:rsidR="007B21FC" w:rsidRPr="00867590">
          <w:t xml:space="preserve">for each applicable cell which </w:t>
        </w:r>
      </w:ins>
      <w:ins w:id="96" w:author="MediaTek (Felix)" w:date="2019-07-23T11:04:00Z">
        <w:r w:rsidR="003D063E" w:rsidRPr="00A047D1">
          <w:t xml:space="preserve">measurement </w:t>
        </w:r>
      </w:ins>
      <w:ins w:id="97" w:author="MediaTek (Felix)" w:date="2019-07-23T10:54:00Z">
        <w:r w:rsidR="007B21FC" w:rsidRPr="00867590">
          <w:t>results are available</w:t>
        </w:r>
        <w:r w:rsidR="007B21FC">
          <w:t xml:space="preserve">, </w:t>
        </w:r>
      </w:ins>
      <w:ins w:id="98" w:author="MediaTek (Felix)" w:date="2019-07-23T11:21:00Z">
        <w:r w:rsidR="00882D4F">
          <w:t>include an entry in</w:t>
        </w:r>
      </w:ins>
      <w:ins w:id="99" w:author="MediaTek (Felix)" w:date="2019-07-22T20:07:00Z">
        <w:r w:rsidRPr="00A047D1">
          <w:t xml:space="preserve"> the </w:t>
        </w:r>
      </w:ins>
      <w:ins w:id="100" w:author="MediaTek (Felix)" w:date="2019-07-23T10:46:00Z">
        <w:r w:rsidR="00A86B4C" w:rsidRPr="00A86B4C">
          <w:rPr>
            <w:i/>
          </w:rPr>
          <w:t>measResultCellListSFTD-NR</w:t>
        </w:r>
      </w:ins>
      <w:ins w:id="101" w:author="MediaTek (Felix)" w:date="2019-07-22T20:07:00Z">
        <w:r w:rsidRPr="00A047D1">
          <w:rPr>
            <w:i/>
          </w:rPr>
          <w:t xml:space="preserve"> </w:t>
        </w:r>
        <w:r w:rsidR="00882D4F">
          <w:t>and s</w:t>
        </w:r>
      </w:ins>
      <w:ins w:id="102" w:author="MediaTek (Felix)" w:date="2019-07-23T11:21:00Z">
        <w:r w:rsidR="00882D4F">
          <w:t>et the contents</w:t>
        </w:r>
      </w:ins>
      <w:ins w:id="103" w:author="MediaTek (Felix)" w:date="2019-07-22T20:07:00Z">
        <w:r w:rsidRPr="00A047D1">
          <w:t xml:space="preserve"> </w:t>
        </w:r>
      </w:ins>
      <w:ins w:id="104" w:author="MediaTek (Felix)" w:date="2019-07-23T11:22:00Z">
        <w:r w:rsidR="00882D4F">
          <w:t>as follows</w:t>
        </w:r>
      </w:ins>
      <w:ins w:id="105" w:author="MediaTek (Felix)" w:date="2019-07-22T20:07:00Z">
        <w:r w:rsidRPr="00A047D1">
          <w:t>:</w:t>
        </w:r>
      </w:ins>
    </w:p>
    <w:p w:rsidR="00771E20" w:rsidRDefault="00771E20" w:rsidP="00A85838">
      <w:pPr>
        <w:pStyle w:val="B4"/>
        <w:rPr>
          <w:ins w:id="106" w:author="MediaTek (Felix)" w:date="2019-08-29T05:52:00Z"/>
        </w:rPr>
      </w:pPr>
      <w:ins w:id="107" w:author="MediaTek (Felix)" w:date="2019-08-29T05:52:00Z">
        <w:r w:rsidRPr="00162C06">
          <w:t>4&gt;</w:t>
        </w:r>
        <w:r w:rsidRPr="00162C06">
          <w:tab/>
          <w:t xml:space="preserve">set </w:t>
        </w:r>
      </w:ins>
      <w:ins w:id="108" w:author="MediaTek (Felix)" w:date="2019-08-29T05:53:00Z">
        <w:r w:rsidRPr="00162C06">
          <w:rPr>
            <w:i/>
          </w:rPr>
          <w:t>physCellId</w:t>
        </w:r>
        <w:r w:rsidRPr="00162C06">
          <w:t xml:space="preserve"> </w:t>
        </w:r>
      </w:ins>
      <w:ins w:id="109" w:author="MediaTek (Felix)" w:date="2019-08-29T05:56:00Z">
        <w:r w:rsidR="00184AE2" w:rsidRPr="00162C06">
          <w:t>to the physical cell identity of the concer</w:t>
        </w:r>
      </w:ins>
      <w:ins w:id="110" w:author="MediaTek (Felix)" w:date="2019-08-29T05:57:00Z">
        <w:r w:rsidR="00184AE2" w:rsidRPr="00162C06">
          <w:t>ed NR neighbour cell.</w:t>
        </w:r>
      </w:ins>
    </w:p>
    <w:p w:rsidR="00A85838" w:rsidRPr="00A047D1" w:rsidRDefault="00A85838" w:rsidP="00A85838">
      <w:pPr>
        <w:pStyle w:val="B4"/>
        <w:rPr>
          <w:ins w:id="111" w:author="MediaTek (Felix)" w:date="2019-07-22T20:07:00Z"/>
        </w:rPr>
      </w:pPr>
      <w:ins w:id="112" w:author="MediaTek (Felix)" w:date="2019-07-22T20:07:00Z">
        <w:r w:rsidRPr="00A047D1">
          <w:t>4&gt;</w:t>
        </w:r>
        <w:r w:rsidRPr="00A047D1">
          <w:tab/>
          <w:t xml:space="preserve">set </w:t>
        </w:r>
        <w:r w:rsidRPr="00A047D1">
          <w:rPr>
            <w:i/>
          </w:rPr>
          <w:t>sfn-OffsetResult</w:t>
        </w:r>
        <w:r w:rsidRPr="00A047D1">
          <w:t xml:space="preserve"> and </w:t>
        </w:r>
        <w:r w:rsidRPr="00A047D1">
          <w:rPr>
            <w:i/>
          </w:rPr>
          <w:t>frameBoundaryOffsetResult</w:t>
        </w:r>
        <w:r w:rsidRPr="00A047D1">
          <w:t xml:space="preserve"> to the measurement results provided by lower layers;</w:t>
        </w:r>
      </w:ins>
    </w:p>
    <w:p w:rsidR="00A85838" w:rsidRPr="00A047D1" w:rsidRDefault="00A85838" w:rsidP="00A85838">
      <w:pPr>
        <w:pStyle w:val="B4"/>
        <w:rPr>
          <w:ins w:id="113" w:author="MediaTek (Felix)" w:date="2019-07-22T20:07:00Z"/>
        </w:rPr>
      </w:pPr>
      <w:ins w:id="114" w:author="MediaTek (Felix)" w:date="2019-07-22T20:07:00Z">
        <w:r w:rsidRPr="00A047D1">
          <w:t>4&gt;</w:t>
        </w:r>
        <w:r w:rsidRPr="00A047D1">
          <w:tab/>
          <w:t xml:space="preserve">if the </w:t>
        </w:r>
        <w:r w:rsidRPr="00A047D1">
          <w:rPr>
            <w:i/>
          </w:rPr>
          <w:t>reportRSRP</w:t>
        </w:r>
        <w:r w:rsidRPr="00A047D1">
          <w:t xml:space="preserve"> is set to </w:t>
        </w:r>
        <w:r w:rsidRPr="00A047D1">
          <w:rPr>
            <w:i/>
          </w:rPr>
          <w:t>true</w:t>
        </w:r>
        <w:r w:rsidR="00466687">
          <w:t>:</w:t>
        </w:r>
      </w:ins>
    </w:p>
    <w:p w:rsidR="00A85838" w:rsidRPr="00A047D1" w:rsidRDefault="00A85838" w:rsidP="00A85838">
      <w:pPr>
        <w:pStyle w:val="B5"/>
      </w:pPr>
      <w:ins w:id="115" w:author="MediaTek (Felix)" w:date="2019-07-22T20:07:00Z">
        <w:r w:rsidRPr="00A047D1">
          <w:t>5&gt;</w:t>
        </w:r>
        <w:r w:rsidRPr="00A047D1">
          <w:tab/>
          <w:t xml:space="preserve">set </w:t>
        </w:r>
        <w:r w:rsidRPr="00A047D1">
          <w:rPr>
            <w:i/>
          </w:rPr>
          <w:t>rsrp-Result</w:t>
        </w:r>
        <w:r w:rsidR="00A86B4C">
          <w:t xml:space="preserve"> to the RSRP of </w:t>
        </w:r>
      </w:ins>
      <w:ins w:id="116" w:author="MediaTek (Felix)" w:date="2019-07-23T10:47:00Z">
        <w:r w:rsidR="00A86B4C" w:rsidRPr="00A86B4C">
          <w:t>the concerned cell</w:t>
        </w:r>
      </w:ins>
      <w:ins w:id="117" w:author="MediaTek (Felix)" w:date="2019-08-06T11:18:00Z">
        <w:r w:rsidR="00F15E0F" w:rsidRPr="00F15E0F">
          <w:t xml:space="preserve"> derived based on SSB</w:t>
        </w:r>
      </w:ins>
      <w:ins w:id="118" w:author="MediaTek (Felix)" w:date="2019-07-22T20:07:00Z">
        <w:r w:rsidRPr="00A047D1">
          <w:t>;</w:t>
        </w:r>
      </w:ins>
    </w:p>
    <w:p w:rsidR="00826B72" w:rsidRPr="00A047D1" w:rsidRDefault="00826B72" w:rsidP="00826B72">
      <w:pPr>
        <w:pStyle w:val="B1"/>
      </w:pPr>
      <w:r w:rsidRPr="00A047D1">
        <w:t>1&gt;</w:t>
      </w:r>
      <w:r w:rsidRPr="00A047D1">
        <w:tab/>
        <w:t xml:space="preserve">else if the corresponding </w:t>
      </w:r>
      <w:r w:rsidRPr="00A047D1">
        <w:rPr>
          <w:i/>
        </w:rPr>
        <w:t>measObject</w:t>
      </w:r>
      <w:r w:rsidRPr="00A047D1">
        <w:t xml:space="preserve"> concerns E-UTRA:</w:t>
      </w:r>
    </w:p>
    <w:p w:rsidR="00826B72" w:rsidRPr="00A047D1" w:rsidRDefault="00826B72" w:rsidP="00826B72">
      <w:pPr>
        <w:pStyle w:val="B2"/>
      </w:pPr>
      <w:r w:rsidRPr="00A047D1">
        <w:t>2&gt;</w:t>
      </w:r>
      <w:r w:rsidRPr="00A047D1">
        <w:tab/>
      </w:r>
      <w:r w:rsidRPr="00A047D1">
        <w:rPr>
          <w:rFonts w:eastAsia="SimSun"/>
        </w:rPr>
        <w:t xml:space="preserve">if the </w:t>
      </w:r>
      <w:r w:rsidRPr="00A047D1">
        <w:rPr>
          <w:rFonts w:eastAsia="SimSun"/>
          <w:i/>
        </w:rPr>
        <w:t>reportSFTD-Meas</w:t>
      </w:r>
      <w:r w:rsidRPr="00A047D1">
        <w:rPr>
          <w:rFonts w:eastAsia="SimSun"/>
        </w:rPr>
        <w:t xml:space="preserve"> is set to </w:t>
      </w:r>
      <w:r w:rsidRPr="00A047D1">
        <w:rPr>
          <w:rFonts w:eastAsia="SimSun"/>
          <w:i/>
        </w:rPr>
        <w:t>true</w:t>
      </w:r>
      <w:r w:rsidRPr="00A047D1">
        <w:rPr>
          <w:rFonts w:eastAsia="SimSun"/>
        </w:rPr>
        <w:t xml:space="preserve"> within the corresponding </w:t>
      </w:r>
      <w:r w:rsidRPr="00A047D1">
        <w:rPr>
          <w:rFonts w:eastAsia="SimSun"/>
          <w:i/>
        </w:rPr>
        <w:t>reportConfigInterRAT</w:t>
      </w:r>
      <w:r w:rsidRPr="00A047D1">
        <w:rPr>
          <w:rFonts w:eastAsia="SimSun"/>
        </w:rPr>
        <w:t xml:space="preserve"> for this </w:t>
      </w:r>
      <w:r w:rsidRPr="00A047D1">
        <w:rPr>
          <w:rFonts w:eastAsia="SimSun"/>
          <w:i/>
        </w:rPr>
        <w:t>measId</w:t>
      </w:r>
      <w:r w:rsidRPr="00A047D1">
        <w:t>:</w:t>
      </w:r>
    </w:p>
    <w:p w:rsidR="00826B72" w:rsidRPr="00A047D1" w:rsidRDefault="00826B72" w:rsidP="00826B72">
      <w:pPr>
        <w:pStyle w:val="B3"/>
      </w:pPr>
      <w:r w:rsidRPr="00A047D1">
        <w:t>3&gt;</w:t>
      </w:r>
      <w:r w:rsidRPr="00A047D1">
        <w:tab/>
        <w:t xml:space="preserve">set the </w:t>
      </w:r>
      <w:r w:rsidRPr="00A047D1">
        <w:rPr>
          <w:i/>
        </w:rPr>
        <w:t xml:space="preserve">measResultSFTD-EUTRA </w:t>
      </w:r>
      <w:r w:rsidRPr="00A047D1">
        <w:t>in accordance with the following:</w:t>
      </w:r>
    </w:p>
    <w:p w:rsidR="00826B72" w:rsidRPr="00A047D1" w:rsidRDefault="00826B72" w:rsidP="00826B72">
      <w:pPr>
        <w:pStyle w:val="B4"/>
      </w:pPr>
      <w:r w:rsidRPr="00A047D1">
        <w:t>4&gt;</w:t>
      </w:r>
      <w:r w:rsidRPr="00A047D1">
        <w:tab/>
        <w:t xml:space="preserve">set </w:t>
      </w:r>
      <w:r w:rsidRPr="00A047D1">
        <w:rPr>
          <w:i/>
        </w:rPr>
        <w:t>sfn-OffsetResult</w:t>
      </w:r>
      <w:r w:rsidRPr="00A047D1">
        <w:t xml:space="preserve"> and </w:t>
      </w:r>
      <w:r w:rsidRPr="00A047D1">
        <w:rPr>
          <w:i/>
        </w:rPr>
        <w:t>frameBoundaryOffsetResult</w:t>
      </w:r>
      <w:r w:rsidRPr="00A047D1">
        <w:t xml:space="preserve"> to the measurement results provided by lower layers;</w:t>
      </w:r>
    </w:p>
    <w:p w:rsidR="00826B72" w:rsidRPr="00A047D1" w:rsidRDefault="00826B72" w:rsidP="00826B72">
      <w:pPr>
        <w:pStyle w:val="B4"/>
      </w:pPr>
      <w:r w:rsidRPr="00A047D1">
        <w:t>4&gt;</w:t>
      </w:r>
      <w:r w:rsidRPr="00A047D1">
        <w:tab/>
        <w:t xml:space="preserve">if the </w:t>
      </w:r>
      <w:r w:rsidRPr="00A047D1">
        <w:rPr>
          <w:i/>
        </w:rPr>
        <w:t>reportRSRP</w:t>
      </w:r>
      <w:r w:rsidRPr="00A047D1">
        <w:t xml:space="preserve"> is set to </w:t>
      </w:r>
      <w:r w:rsidRPr="00A047D1">
        <w:rPr>
          <w:i/>
        </w:rPr>
        <w:t>true</w:t>
      </w:r>
      <w:r w:rsidRPr="00A047D1">
        <w:t>;</w:t>
      </w:r>
    </w:p>
    <w:p w:rsidR="00826B72" w:rsidRPr="00A047D1" w:rsidRDefault="00826B72" w:rsidP="00826B72">
      <w:pPr>
        <w:pStyle w:val="B5"/>
      </w:pPr>
      <w:r w:rsidRPr="00A047D1">
        <w:t>5&gt;</w:t>
      </w:r>
      <w:r w:rsidRPr="00A047D1">
        <w:tab/>
        <w:t xml:space="preserve">set </w:t>
      </w:r>
      <w:r w:rsidRPr="00A047D1">
        <w:rPr>
          <w:i/>
        </w:rPr>
        <w:t>rsrpResult-EUTRA</w:t>
      </w:r>
      <w:r w:rsidRPr="00A047D1">
        <w:t xml:space="preserve"> to the RSRP of the EUTRA PSCell;</w:t>
      </w:r>
    </w:p>
    <w:p w:rsidR="00826B72" w:rsidRPr="00A047D1" w:rsidRDefault="00826B72" w:rsidP="00826B72">
      <w:pPr>
        <w:pStyle w:val="B1"/>
      </w:pPr>
      <w:r w:rsidRPr="00A047D1">
        <w:t>1&gt;</w:t>
      </w:r>
      <w:r w:rsidRPr="00A047D1">
        <w:tab/>
        <w:t xml:space="preserve">increment the </w:t>
      </w:r>
      <w:r w:rsidRPr="00A047D1">
        <w:rPr>
          <w:i/>
        </w:rPr>
        <w:t>numberOfReportsSent</w:t>
      </w:r>
      <w:r w:rsidRPr="00A047D1">
        <w:t xml:space="preserve"> as defined within the </w:t>
      </w:r>
      <w:r w:rsidRPr="00A047D1">
        <w:rPr>
          <w:i/>
        </w:rPr>
        <w:t>VarMeasReportList</w:t>
      </w:r>
      <w:r w:rsidRPr="00A047D1">
        <w:t xml:space="preserve"> for this </w:t>
      </w:r>
      <w:r w:rsidRPr="00A047D1">
        <w:rPr>
          <w:i/>
        </w:rPr>
        <w:t>measId</w:t>
      </w:r>
      <w:r w:rsidRPr="00A047D1">
        <w:t xml:space="preserve"> by 1;</w:t>
      </w:r>
    </w:p>
    <w:p w:rsidR="00826B72" w:rsidRPr="00A047D1" w:rsidRDefault="00826B72" w:rsidP="00826B72">
      <w:pPr>
        <w:pStyle w:val="B1"/>
      </w:pPr>
      <w:r w:rsidRPr="00A047D1">
        <w:t>1&gt;</w:t>
      </w:r>
      <w:r w:rsidRPr="00A047D1">
        <w:tab/>
        <w:t>stop the periodical reporting timer, if running;</w:t>
      </w:r>
    </w:p>
    <w:p w:rsidR="00826B72" w:rsidRPr="00A047D1" w:rsidRDefault="00826B72" w:rsidP="00826B72">
      <w:pPr>
        <w:pStyle w:val="B1"/>
      </w:pPr>
      <w:r w:rsidRPr="00A047D1">
        <w:t>1&gt;</w:t>
      </w:r>
      <w:r w:rsidRPr="00A047D1">
        <w:tab/>
        <w:t xml:space="preserve">if the </w:t>
      </w:r>
      <w:r w:rsidRPr="00A047D1">
        <w:rPr>
          <w:i/>
        </w:rPr>
        <w:t>numberOfReportsSent</w:t>
      </w:r>
      <w:r w:rsidRPr="00A047D1">
        <w:t xml:space="preserve"> as defined within the </w:t>
      </w:r>
      <w:r w:rsidRPr="00A047D1">
        <w:rPr>
          <w:i/>
        </w:rPr>
        <w:t>VarMeasReportList</w:t>
      </w:r>
      <w:r w:rsidRPr="00A047D1">
        <w:t xml:space="preserve"> for this </w:t>
      </w:r>
      <w:r w:rsidRPr="00A047D1">
        <w:rPr>
          <w:i/>
        </w:rPr>
        <w:t>measId</w:t>
      </w:r>
      <w:r w:rsidRPr="00A047D1">
        <w:t xml:space="preserve"> is less than the </w:t>
      </w:r>
      <w:r w:rsidRPr="00A047D1">
        <w:rPr>
          <w:i/>
        </w:rPr>
        <w:t>reportAmount</w:t>
      </w:r>
      <w:r w:rsidRPr="00A047D1">
        <w:t xml:space="preserve"> as defined within the corresponding </w:t>
      </w:r>
      <w:r w:rsidRPr="00A047D1">
        <w:rPr>
          <w:i/>
        </w:rPr>
        <w:t>reportConfig</w:t>
      </w:r>
      <w:r w:rsidRPr="00A047D1">
        <w:t xml:space="preserve"> for this </w:t>
      </w:r>
      <w:r w:rsidRPr="00A047D1">
        <w:rPr>
          <w:i/>
        </w:rPr>
        <w:t>measId</w:t>
      </w:r>
      <w:r w:rsidRPr="00A047D1">
        <w:t>:</w:t>
      </w:r>
    </w:p>
    <w:p w:rsidR="00826B72" w:rsidRPr="00A047D1" w:rsidRDefault="00826B72" w:rsidP="00826B72">
      <w:pPr>
        <w:pStyle w:val="B2"/>
      </w:pPr>
      <w:r w:rsidRPr="00A047D1">
        <w:t>2&gt;</w:t>
      </w:r>
      <w:r w:rsidRPr="00A047D1">
        <w:tab/>
        <w:t xml:space="preserve">start the periodical reporting timer with the value of </w:t>
      </w:r>
      <w:r w:rsidRPr="00A047D1">
        <w:rPr>
          <w:i/>
        </w:rPr>
        <w:t>reportInterval</w:t>
      </w:r>
      <w:r w:rsidRPr="00A047D1">
        <w:t xml:space="preserve"> as defined within the corresponding </w:t>
      </w:r>
      <w:r w:rsidRPr="00A047D1">
        <w:rPr>
          <w:i/>
        </w:rPr>
        <w:t>reportConfig</w:t>
      </w:r>
      <w:r w:rsidRPr="00A047D1">
        <w:t xml:space="preserve"> for this </w:t>
      </w:r>
      <w:r w:rsidRPr="00A047D1">
        <w:rPr>
          <w:i/>
        </w:rPr>
        <w:t>measId</w:t>
      </w:r>
      <w:r w:rsidRPr="00A047D1">
        <w:t>;</w:t>
      </w:r>
    </w:p>
    <w:p w:rsidR="00826B72" w:rsidRPr="00A047D1" w:rsidRDefault="00826B72" w:rsidP="00826B72">
      <w:pPr>
        <w:pStyle w:val="B1"/>
      </w:pPr>
      <w:r w:rsidRPr="00A047D1">
        <w:t>1&gt;</w:t>
      </w:r>
      <w:r w:rsidRPr="00A047D1">
        <w:tab/>
        <w:t>else:</w:t>
      </w:r>
    </w:p>
    <w:p w:rsidR="00826B72" w:rsidRPr="00A047D1" w:rsidRDefault="00826B72" w:rsidP="00826B72">
      <w:pPr>
        <w:pStyle w:val="B2"/>
      </w:pPr>
      <w:r w:rsidRPr="00A047D1">
        <w:t>2&gt;</w:t>
      </w:r>
      <w:r w:rsidRPr="00A047D1">
        <w:tab/>
        <w:t xml:space="preserve">if the </w:t>
      </w:r>
      <w:r w:rsidRPr="00A047D1">
        <w:rPr>
          <w:i/>
        </w:rPr>
        <w:t>reportType</w:t>
      </w:r>
      <w:r w:rsidRPr="00A047D1">
        <w:t xml:space="preserve"> is set to </w:t>
      </w:r>
      <w:r w:rsidRPr="00A047D1">
        <w:rPr>
          <w:i/>
        </w:rPr>
        <w:t>periodical</w:t>
      </w:r>
      <w:r w:rsidRPr="00A047D1">
        <w:t>:</w:t>
      </w:r>
    </w:p>
    <w:p w:rsidR="00826B72" w:rsidRPr="00A047D1" w:rsidRDefault="00826B72" w:rsidP="00826B72">
      <w:pPr>
        <w:pStyle w:val="B3"/>
      </w:pPr>
      <w:r w:rsidRPr="00A047D1">
        <w:t>3&gt;</w:t>
      </w:r>
      <w:r w:rsidRPr="00A047D1">
        <w:tab/>
        <w:t xml:space="preserve">remove the entry within the </w:t>
      </w:r>
      <w:r w:rsidRPr="00A047D1">
        <w:rPr>
          <w:i/>
        </w:rPr>
        <w:t>VarMeasReportList</w:t>
      </w:r>
      <w:r w:rsidRPr="00A047D1">
        <w:t xml:space="preserve"> for this </w:t>
      </w:r>
      <w:r w:rsidRPr="00A047D1">
        <w:rPr>
          <w:i/>
        </w:rPr>
        <w:t>measId</w:t>
      </w:r>
      <w:r w:rsidRPr="00A047D1">
        <w:t>;</w:t>
      </w:r>
    </w:p>
    <w:p w:rsidR="00826B72" w:rsidRPr="00A047D1" w:rsidRDefault="00826B72" w:rsidP="00826B72">
      <w:pPr>
        <w:pStyle w:val="B3"/>
      </w:pPr>
      <w:r w:rsidRPr="00A047D1">
        <w:t>3&gt;</w:t>
      </w:r>
      <w:r w:rsidRPr="00A047D1">
        <w:tab/>
        <w:t xml:space="preserve">remove this </w:t>
      </w:r>
      <w:r w:rsidRPr="00A047D1">
        <w:rPr>
          <w:i/>
        </w:rPr>
        <w:t>measId</w:t>
      </w:r>
      <w:r w:rsidRPr="00A047D1">
        <w:t xml:space="preserve"> from the </w:t>
      </w:r>
      <w:r w:rsidRPr="00A047D1">
        <w:rPr>
          <w:i/>
        </w:rPr>
        <w:t>measIdList</w:t>
      </w:r>
      <w:r w:rsidRPr="00A047D1">
        <w:t xml:space="preserve"> within </w:t>
      </w:r>
      <w:r w:rsidRPr="00A047D1">
        <w:rPr>
          <w:i/>
        </w:rPr>
        <w:t>VarMeasConfig</w:t>
      </w:r>
      <w:r w:rsidRPr="00A047D1">
        <w:t>;</w:t>
      </w:r>
    </w:p>
    <w:p w:rsidR="00A85838" w:rsidRPr="00A047D1" w:rsidRDefault="00A85838" w:rsidP="00A85838">
      <w:pPr>
        <w:rPr>
          <w:noProof/>
        </w:rPr>
      </w:pPr>
      <w:r w:rsidRPr="00541C04">
        <w:rPr>
          <w:noProof/>
          <w:highlight w:val="yellow"/>
        </w:rPr>
        <w:t>&lt;Skip unrelated Parts&gt;</w:t>
      </w:r>
    </w:p>
    <w:p w:rsidR="00826B72" w:rsidRDefault="00826B72" w:rsidP="00874B83"/>
    <w:p w:rsidR="00826B72" w:rsidRDefault="00826B72" w:rsidP="00874B83"/>
    <w:p w:rsidR="00826B72" w:rsidRDefault="00826B72" w:rsidP="00874B83"/>
    <w:p w:rsidR="00826B72" w:rsidRPr="001623CA" w:rsidRDefault="00826B72" w:rsidP="00874B83">
      <w:pPr>
        <w:sectPr w:rsidR="00826B72" w:rsidRPr="001623CA">
          <w:headerReference w:type="default" r:id="rId13"/>
          <w:footnotePr>
            <w:numRestart w:val="eachSect"/>
          </w:footnotePr>
          <w:pgSz w:w="11907" w:h="16840"/>
          <w:pgMar w:top="1416" w:right="1133" w:bottom="1133" w:left="1133" w:header="850" w:footer="340" w:gutter="0"/>
          <w:cols w:space="720"/>
          <w:formProt w:val="0"/>
        </w:sectPr>
      </w:pPr>
    </w:p>
    <w:p w:rsidR="001561D1" w:rsidRDefault="001561D1" w:rsidP="001561D1">
      <w:pPr>
        <w:pStyle w:val="TAL"/>
        <w:rPr>
          <w:b/>
          <w:lang w:eastAsia="en-GB"/>
        </w:rPr>
      </w:pPr>
      <w:bookmarkStart w:id="119" w:name="_Toc12718222"/>
    </w:p>
    <w:p w:rsidR="001561D1" w:rsidRDefault="00241D3D" w:rsidP="001561D1">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6</w:t>
      </w:r>
      <w:r w:rsidRPr="00241D3D">
        <w:rPr>
          <w:noProof/>
          <w:sz w:val="32"/>
          <w:vertAlign w:val="superscript"/>
          <w:lang w:eastAsia="zh-CN"/>
        </w:rPr>
        <w:t>th</w:t>
      </w:r>
      <w:r w:rsidR="001561D1">
        <w:rPr>
          <w:noProof/>
          <w:sz w:val="32"/>
          <w:lang w:eastAsia="zh-CN"/>
        </w:rPr>
        <w:t xml:space="preserve"> change</w:t>
      </w:r>
    </w:p>
    <w:p w:rsidR="001561D1" w:rsidRPr="001561D1" w:rsidRDefault="001561D1" w:rsidP="001561D1"/>
    <w:p w:rsidR="00BB3DEF" w:rsidRPr="00A047D1" w:rsidRDefault="00BB3DEF" w:rsidP="00BB3DEF">
      <w:pPr>
        <w:pStyle w:val="Heading3"/>
      </w:pPr>
      <w:r w:rsidRPr="00A047D1">
        <w:t>6.3.2</w:t>
      </w:r>
      <w:r w:rsidRPr="00A047D1">
        <w:tab/>
        <w:t>Radio resource control information elements</w:t>
      </w:r>
      <w:bookmarkEnd w:id="119"/>
    </w:p>
    <w:p w:rsidR="00BB3DEF" w:rsidRDefault="00BB3DEF" w:rsidP="00874B83">
      <w:pPr>
        <w:rPr>
          <w:noProof/>
        </w:rPr>
      </w:pPr>
      <w:r w:rsidRPr="00BB3DEF">
        <w:rPr>
          <w:noProof/>
          <w:highlight w:val="yellow"/>
        </w:rPr>
        <w:t>&lt;Skip unrelated Parts&gt;</w:t>
      </w:r>
    </w:p>
    <w:p w:rsidR="00BB3DEF" w:rsidRDefault="00BB3DEF" w:rsidP="00874B83">
      <w:pPr>
        <w:rPr>
          <w:noProof/>
        </w:rPr>
      </w:pPr>
    </w:p>
    <w:p w:rsidR="00BB3DEF" w:rsidRPr="00BB3DEF" w:rsidRDefault="00BB3DEF" w:rsidP="00BB3DEF">
      <w:pPr>
        <w:keepNext/>
        <w:keepLines/>
        <w:overflowPunct w:val="0"/>
        <w:autoSpaceDE w:val="0"/>
        <w:autoSpaceDN w:val="0"/>
        <w:adjustRightInd w:val="0"/>
        <w:spacing w:before="120"/>
        <w:ind w:left="1418" w:hanging="1418"/>
        <w:textAlignment w:val="baseline"/>
        <w:outlineLvl w:val="3"/>
        <w:rPr>
          <w:rFonts w:ascii="Arial" w:hAnsi="Arial"/>
          <w:i/>
          <w:sz w:val="24"/>
          <w:lang w:eastAsia="x-none"/>
        </w:rPr>
      </w:pPr>
      <w:bookmarkStart w:id="120" w:name="_Toc12718303"/>
      <w:r w:rsidRPr="00BB3DEF">
        <w:rPr>
          <w:rFonts w:ascii="Arial" w:hAnsi="Arial"/>
          <w:sz w:val="24"/>
          <w:lang w:eastAsia="x-none"/>
        </w:rPr>
        <w:t>–</w:t>
      </w:r>
      <w:r w:rsidRPr="00BB3DEF">
        <w:rPr>
          <w:rFonts w:ascii="Arial" w:hAnsi="Arial"/>
          <w:sz w:val="24"/>
          <w:lang w:eastAsia="x-none"/>
        </w:rPr>
        <w:tab/>
      </w:r>
      <w:r w:rsidRPr="00BB3DEF">
        <w:rPr>
          <w:rFonts w:ascii="Arial" w:hAnsi="Arial"/>
          <w:i/>
          <w:sz w:val="24"/>
          <w:lang w:eastAsia="x-none"/>
        </w:rPr>
        <w:t>MeasResults</w:t>
      </w:r>
      <w:bookmarkEnd w:id="120"/>
    </w:p>
    <w:p w:rsidR="00BB3DEF" w:rsidRPr="00BB3DEF" w:rsidRDefault="00BB3DEF" w:rsidP="00BB3DEF">
      <w:pPr>
        <w:overflowPunct w:val="0"/>
        <w:autoSpaceDE w:val="0"/>
        <w:autoSpaceDN w:val="0"/>
        <w:adjustRightInd w:val="0"/>
        <w:textAlignment w:val="baseline"/>
        <w:rPr>
          <w:lang w:eastAsia="ja-JP"/>
        </w:rPr>
      </w:pPr>
      <w:r w:rsidRPr="00BB3DEF">
        <w:rPr>
          <w:lang w:eastAsia="ja-JP"/>
        </w:rPr>
        <w:t xml:space="preserve">The IE </w:t>
      </w:r>
      <w:r w:rsidRPr="00BB3DEF">
        <w:rPr>
          <w:i/>
          <w:lang w:eastAsia="ja-JP"/>
        </w:rPr>
        <w:t>MeasResults</w:t>
      </w:r>
      <w:r w:rsidRPr="00BB3DEF">
        <w:rPr>
          <w:lang w:eastAsia="ja-JP"/>
        </w:rPr>
        <w:t xml:space="preserve"> covers measured results for intra-frequency, inter-frequency, and inter-RAT mobility.</w:t>
      </w:r>
    </w:p>
    <w:p w:rsidR="00BB3DEF" w:rsidRPr="00BB3DEF" w:rsidRDefault="00BB3DEF" w:rsidP="00BB3DEF">
      <w:pPr>
        <w:keepNext/>
        <w:keepLines/>
        <w:overflowPunct w:val="0"/>
        <w:autoSpaceDE w:val="0"/>
        <w:autoSpaceDN w:val="0"/>
        <w:adjustRightInd w:val="0"/>
        <w:spacing w:before="60"/>
        <w:jc w:val="center"/>
        <w:textAlignment w:val="baseline"/>
        <w:rPr>
          <w:rFonts w:ascii="Arial" w:hAnsi="Arial"/>
          <w:b/>
          <w:lang w:eastAsia="x-none"/>
        </w:rPr>
      </w:pPr>
      <w:r w:rsidRPr="00BB3DEF">
        <w:rPr>
          <w:rFonts w:ascii="Arial" w:hAnsi="Arial"/>
          <w:b/>
          <w:i/>
          <w:lang w:eastAsia="x-none"/>
        </w:rPr>
        <w:t>MeasResults</w:t>
      </w:r>
      <w:r w:rsidRPr="00BB3DEF">
        <w:rPr>
          <w:rFonts w:ascii="Arial" w:hAnsi="Arial"/>
          <w:b/>
          <w:lang w:eastAsia="x-none"/>
        </w:rPr>
        <w:t xml:space="preserve"> information element</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ASN1START</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TAG-MEASRESULTS-START</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MeasResults ::=                         SEQUENCE {</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measId                                  MeasId,</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measResultServingMOList                 MeasResultServMOList,</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measResultNeighCells                    CHOICE {</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measResultListNR                        MeasResultListNR,</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measResultListEUTRA                     MeasResultListEUTRA</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                                                                                                                   OPTIONAL,</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measResultServFreqListEUTRA-SCG         MeasResultServFreqListEUTRA-SCG                                             </w:t>
      </w:r>
      <w:r w:rsidRPr="00BB3DEF">
        <w:rPr>
          <w:rFonts w:ascii="Courier New" w:eastAsia="Batang" w:hAnsi="Courier New"/>
          <w:noProof/>
          <w:sz w:val="16"/>
          <w:lang w:eastAsia="en-GB"/>
        </w:rPr>
        <w:t>OPTIONAL,</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measResultServFreqListNR-SCG            MeasResultServFreqListNR-SCG                                                </w:t>
      </w:r>
      <w:r w:rsidRPr="00BB3DEF">
        <w:rPr>
          <w:rFonts w:ascii="Courier New" w:eastAsia="Batang" w:hAnsi="Courier New"/>
          <w:noProof/>
          <w:sz w:val="16"/>
          <w:lang w:eastAsia="en-GB"/>
        </w:rPr>
        <w:t>OPTIONAL</w:t>
      </w:r>
      <w:r w:rsidRPr="00BB3DEF">
        <w:rPr>
          <w:rFonts w:ascii="Courier New" w:hAnsi="Courier New"/>
          <w:noProof/>
          <w:sz w:val="16"/>
          <w:lang w:eastAsia="en-GB"/>
        </w:rPr>
        <w:t>,</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measResultSFTD-EUTRA                    MeasResultSFTD-EUTRA                                                        OPTIONAL,</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BB3DEF">
        <w:rPr>
          <w:rFonts w:ascii="Courier New" w:hAnsi="Courier New"/>
          <w:noProof/>
          <w:sz w:val="16"/>
          <w:lang w:eastAsia="en-GB"/>
        </w:rPr>
        <w:t xml:space="preserve">    measResultSFTD-NR                       MeasResultCellSFTD-NR                                                       OPTIONAL</w:t>
      </w:r>
    </w:p>
    <w:p w:rsid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MediaTek (Felix)" w:date="2019-07-23T10:43:00Z"/>
          <w:rFonts w:ascii="Courier New" w:eastAsia="Batang" w:hAnsi="Courier New"/>
          <w:noProof/>
          <w:sz w:val="16"/>
          <w:lang w:eastAsia="en-GB"/>
        </w:rPr>
      </w:pPr>
      <w:r w:rsidRPr="00BB3DEF">
        <w:rPr>
          <w:rFonts w:ascii="Courier New" w:eastAsia="Batang" w:hAnsi="Courier New"/>
          <w:noProof/>
          <w:sz w:val="16"/>
          <w:lang w:eastAsia="en-GB"/>
        </w:rPr>
        <w:t xml:space="preserve">    ]]</w:t>
      </w:r>
      <w:ins w:id="122" w:author="MediaTek (Felix)" w:date="2019-07-23T10:43:00Z">
        <w:r w:rsidR="00536ABF">
          <w:rPr>
            <w:rFonts w:ascii="Courier New" w:eastAsia="Batang" w:hAnsi="Courier New"/>
            <w:noProof/>
            <w:sz w:val="16"/>
            <w:lang w:eastAsia="en-GB"/>
          </w:rPr>
          <w:t>,</w:t>
        </w:r>
      </w:ins>
    </w:p>
    <w:p w:rsidR="00536ABF" w:rsidRDefault="00536AB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MediaTek (Felix)" w:date="2019-07-23T10:44:00Z"/>
          <w:rFonts w:ascii="Courier New" w:eastAsia="Batang" w:hAnsi="Courier New"/>
          <w:noProof/>
          <w:sz w:val="16"/>
          <w:lang w:eastAsia="en-GB"/>
        </w:rPr>
      </w:pPr>
      <w:ins w:id="124" w:author="MediaTek (Felix)" w:date="2019-07-23T10:43:00Z">
        <w:r>
          <w:rPr>
            <w:rFonts w:ascii="Courier New" w:eastAsia="Batang" w:hAnsi="Courier New"/>
            <w:noProof/>
            <w:sz w:val="16"/>
            <w:lang w:eastAsia="en-GB"/>
          </w:rPr>
          <w:t xml:space="preserve">    </w:t>
        </w:r>
      </w:ins>
      <w:ins w:id="125" w:author="MediaTek (Felix)" w:date="2019-07-23T10:44:00Z">
        <w:r>
          <w:rPr>
            <w:rFonts w:ascii="Courier New" w:eastAsia="Batang" w:hAnsi="Courier New"/>
            <w:noProof/>
            <w:sz w:val="16"/>
            <w:lang w:eastAsia="en-GB"/>
          </w:rPr>
          <w:t>[[</w:t>
        </w:r>
      </w:ins>
    </w:p>
    <w:p w:rsidR="00536ABF" w:rsidRDefault="00536AB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MediaTek (Felix)" w:date="2019-07-23T10:44:00Z"/>
          <w:rFonts w:ascii="Courier New" w:eastAsia="Batang" w:hAnsi="Courier New"/>
          <w:noProof/>
          <w:sz w:val="16"/>
          <w:lang w:eastAsia="en-GB"/>
        </w:rPr>
      </w:pPr>
      <w:ins w:id="127" w:author="MediaTek (Felix)" w:date="2019-07-23T10:44:00Z">
        <w:r>
          <w:rPr>
            <w:rFonts w:ascii="Courier New" w:eastAsia="Batang" w:hAnsi="Courier New"/>
            <w:noProof/>
            <w:sz w:val="16"/>
            <w:lang w:eastAsia="en-GB"/>
          </w:rPr>
          <w:t xml:space="preserve">    m</w:t>
        </w:r>
        <w:r w:rsidRPr="00536ABF">
          <w:rPr>
            <w:rFonts w:ascii="Courier New" w:eastAsia="Batang" w:hAnsi="Courier New"/>
            <w:noProof/>
            <w:sz w:val="16"/>
            <w:lang w:eastAsia="en-GB"/>
          </w:rPr>
          <w:t>easResultCellListSFTD-NR</w:t>
        </w:r>
        <w:r>
          <w:rPr>
            <w:rFonts w:ascii="Courier New" w:eastAsia="Batang" w:hAnsi="Courier New"/>
            <w:noProof/>
            <w:sz w:val="16"/>
            <w:lang w:eastAsia="en-GB"/>
          </w:rPr>
          <w:tab/>
        </w:r>
        <w:r>
          <w:rPr>
            <w:rFonts w:ascii="Courier New" w:eastAsia="Batang" w:hAnsi="Courier New"/>
            <w:noProof/>
            <w:sz w:val="16"/>
            <w:lang w:eastAsia="en-GB"/>
          </w:rPr>
          <w:tab/>
        </w:r>
        <w:r>
          <w:rPr>
            <w:rFonts w:ascii="Courier New" w:eastAsia="Batang" w:hAnsi="Courier New"/>
            <w:noProof/>
            <w:sz w:val="16"/>
            <w:lang w:eastAsia="en-GB"/>
          </w:rPr>
          <w:tab/>
        </w:r>
        <w:r>
          <w:rPr>
            <w:rFonts w:ascii="Courier New" w:eastAsia="Batang" w:hAnsi="Courier New"/>
            <w:noProof/>
            <w:sz w:val="16"/>
            <w:lang w:eastAsia="en-GB"/>
          </w:rPr>
          <w:tab/>
        </w:r>
        <w:r w:rsidRPr="00536ABF">
          <w:rPr>
            <w:rFonts w:ascii="Courier New" w:eastAsia="Batang" w:hAnsi="Courier New"/>
            <w:noProof/>
            <w:sz w:val="16"/>
            <w:lang w:eastAsia="en-GB"/>
          </w:rPr>
          <w:t>MeasResultCellListSFTD-NR</w:t>
        </w:r>
      </w:ins>
      <w:ins w:id="128" w:author="MediaTek (Felix)" w:date="2019-07-23T10:45:00Z">
        <w:r>
          <w:rPr>
            <w:rFonts w:ascii="Courier New" w:eastAsia="Batang" w:hAnsi="Courier New"/>
            <w:noProof/>
            <w:sz w:val="16"/>
            <w:lang w:eastAsia="en-GB"/>
          </w:rPr>
          <w:t xml:space="preserve">                                                   </w:t>
        </w:r>
        <w:r w:rsidRPr="00BB3DEF">
          <w:rPr>
            <w:rFonts w:ascii="Courier New" w:hAnsi="Courier New"/>
            <w:noProof/>
            <w:sz w:val="16"/>
            <w:lang w:eastAsia="en-GB"/>
          </w:rPr>
          <w:t>OPTIONAL</w:t>
        </w:r>
      </w:ins>
    </w:p>
    <w:p w:rsidR="00536ABF" w:rsidRPr="00BB3DEF" w:rsidDel="00536ABF" w:rsidRDefault="00536AB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 w:author="MediaTek (Felix)" w:date="2019-07-23T10:44:00Z"/>
          <w:rFonts w:ascii="Courier New" w:eastAsia="Batang" w:hAnsi="Courier New"/>
          <w:noProof/>
          <w:sz w:val="16"/>
          <w:lang w:eastAsia="en-GB"/>
        </w:rPr>
      </w:pPr>
      <w:ins w:id="130" w:author="MediaTek (Felix)" w:date="2019-07-23T10:44:00Z">
        <w:r>
          <w:rPr>
            <w:rFonts w:ascii="Courier New" w:eastAsia="Batang" w:hAnsi="Courier New"/>
            <w:noProof/>
            <w:sz w:val="16"/>
            <w:lang w:eastAsia="en-GB"/>
          </w:rPr>
          <w:t xml:space="preserve">    ]]</w:t>
        </w:r>
      </w:ins>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MeasResultServMOList ::=                SEQUENCE (SIZE (1..maxNrofServingCells)) OF MeasResultServMO</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MeasResultServMO ::=                    SEQUENCE {</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servCellId                              ServCellIndex,</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measResultServingCell                   MeasResultNR,</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measResultBestNeighCell                 MeasResultNR                                                                OPTIONAL,</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MeasResultListNR ::=                    SEQUENCE (SIZE (1..maxCellReport)) OF MeasResultNR</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MeasResultNR ::=                        SEQUENCE {</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physCellId                              PhysCellId                                                                  OPTIONAL,</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measResult                              SEQUENCE {</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cellResults                             SEQUENCE{</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resultsSSB-Cell                         MeasQuantityResults                                                 OPTIONAL,</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resultsCSI-RS-Cell                      MeasQuantityResults                                                 OPTIONAL</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rsIndexResults                          SEQUENCE{</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resultsSSB-Indexes                      ResultsPerSSB-IndexList                                             OPTIONAL,</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resultsCSI-RS-Indexes                   ResultsPerCSI-RS-IndexList                                          OPTIONAL</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                                                                                                               OPTIONAL</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cgi-Info                                CGI-InfoNR                                                                    OPTIONAL</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MeasResultListEUTRA ::=                 SEQUENCE (SIZE (1..maxCellReport)) OF MeasResultEUTRA</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MeasResultEUTRA ::=                     SEQUENCE {</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eutra-PhysCellId                        PhysCellId,</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measResult                              MeasQuantityResultsEUTRA,</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cgi-Info                                CGI-InfoEUTRA                                                               OPTIONAL,...</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MultiBandInfoListEUTRA ::=              SEQUENCE (SIZE (1..maxMultiBands)) OF FreqBandIndicatorEUTRA</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MeasQuantityResults ::=                 SEQUENCE {</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rsrp                                    RSRP-Range                                                                  OPTIONAL,</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rsrq                                    RSRQ-Range                                                                  OPTIONAL,</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sinr                                    SINR-Range                                                                  OPTIONAL</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MeasQuantityResultsEUTRA ::=            SEQUENCE {</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rsrp                                    RSRP-RangeEUTRA                                                             OPTIONAL,</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rsrq                                    RSRQ-RangeEUTRA                                                             OPTIONAL,</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sinr                                    SINR-RangeEUTRA                                                             OPTIONAL</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ResultsPerSSB-IndexList::=              SEQUENCE (SIZE (1..maxNrofIndexesToReport2)) OF ResultsPerSSB-Index</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ResultsPerSSB-Index ::=                 SEQUENCE {</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ssb-Index                               SSB-Index,</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ssb-Results                             MeasQuantityResults                                                         OPTIONAL</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lastRenderedPageBreak/>
        <w:t>ResultsPerCSI-RS-IndexList::=           SEQUENCE (SIZE (1..maxNrofIndexesToReport2)) OF ResultsPerCSI-RS-Index</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ResultsPerCSI-RS-Index ::=              SEQUENCE {</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csi-RS-Index                            CSI-RS-Index,</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xml:space="preserve">    csi-RS-Results                          MeasQuantityResults                                                         OPTIONAL</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MeasResultServFreqListEUTRA-SCG ::= SEQUENCE (SIZE (1..maxNrofServingCellsEUTRA)) OF MeasResult2EUTRA</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MeasResultServFreqListNR-SCG ::= SEQUENCE (SIZE (1..maxNrofServingCells)) OF MeasResult2NR</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TAG-MEASRESULTS-STOP</w:t>
      </w:r>
    </w:p>
    <w:p w:rsidR="00BB3DEF" w:rsidRPr="00BB3DEF" w:rsidRDefault="00BB3DEF" w:rsidP="00BB3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3DEF">
        <w:rPr>
          <w:rFonts w:ascii="Courier New" w:hAnsi="Courier New"/>
          <w:noProof/>
          <w:sz w:val="16"/>
          <w:lang w:eastAsia="en-GB"/>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3DEF" w:rsidRPr="00BB3DEF" w:rsidTr="00695978">
        <w:tc>
          <w:tcPr>
            <w:tcW w:w="0" w:type="auto"/>
          </w:tcPr>
          <w:p w:rsidR="00BB3DEF" w:rsidRPr="00BB3DEF" w:rsidRDefault="00BB3DEF" w:rsidP="00BB3DEF">
            <w:pPr>
              <w:keepNext/>
              <w:keepLines/>
              <w:overflowPunct w:val="0"/>
              <w:autoSpaceDE w:val="0"/>
              <w:autoSpaceDN w:val="0"/>
              <w:adjustRightInd w:val="0"/>
              <w:spacing w:after="0"/>
              <w:jc w:val="center"/>
              <w:textAlignment w:val="baseline"/>
              <w:rPr>
                <w:rFonts w:ascii="Arial" w:hAnsi="Arial"/>
                <w:b/>
                <w:sz w:val="18"/>
                <w:szCs w:val="22"/>
                <w:lang w:eastAsia="ja-JP"/>
              </w:rPr>
            </w:pPr>
            <w:r w:rsidRPr="00BB3DEF">
              <w:rPr>
                <w:rFonts w:ascii="Arial" w:hAnsi="Arial"/>
                <w:b/>
                <w:i/>
                <w:sz w:val="18"/>
                <w:szCs w:val="22"/>
                <w:lang w:eastAsia="ja-JP"/>
              </w:rPr>
              <w:t xml:space="preserve">MeasResultEUTRA </w:t>
            </w:r>
            <w:r w:rsidRPr="00BB3DEF">
              <w:rPr>
                <w:rFonts w:ascii="Arial" w:hAnsi="Arial"/>
                <w:b/>
                <w:sz w:val="18"/>
                <w:szCs w:val="22"/>
                <w:lang w:eastAsia="ja-JP"/>
              </w:rPr>
              <w:t>field descriptions</w:t>
            </w:r>
          </w:p>
        </w:tc>
      </w:tr>
      <w:tr w:rsidR="00BB3DEF" w:rsidRPr="00BB3DEF" w:rsidTr="00695978">
        <w:tc>
          <w:tcPr>
            <w:tcW w:w="0" w:type="auto"/>
          </w:tcPr>
          <w:p w:rsidR="00BB3DEF" w:rsidRPr="00BB3DEF" w:rsidRDefault="00BB3DEF" w:rsidP="00BB3DEF">
            <w:pPr>
              <w:keepNext/>
              <w:keepLines/>
              <w:overflowPunct w:val="0"/>
              <w:autoSpaceDE w:val="0"/>
              <w:autoSpaceDN w:val="0"/>
              <w:adjustRightInd w:val="0"/>
              <w:spacing w:after="0"/>
              <w:textAlignment w:val="baseline"/>
              <w:rPr>
                <w:rFonts w:ascii="Arial" w:hAnsi="Arial"/>
                <w:b/>
                <w:i/>
                <w:sz w:val="18"/>
                <w:szCs w:val="22"/>
                <w:lang w:eastAsia="ja-JP"/>
              </w:rPr>
            </w:pPr>
            <w:r w:rsidRPr="00BB3DEF">
              <w:rPr>
                <w:rFonts w:ascii="Arial" w:hAnsi="Arial"/>
                <w:b/>
                <w:i/>
                <w:sz w:val="18"/>
                <w:szCs w:val="22"/>
                <w:lang w:eastAsia="ja-JP"/>
              </w:rPr>
              <w:t>eutra-PhysCellId</w:t>
            </w:r>
          </w:p>
          <w:p w:rsidR="00BB3DEF" w:rsidRPr="00BB3DEF" w:rsidRDefault="00BB3DEF" w:rsidP="00BB3DEF">
            <w:pPr>
              <w:keepNext/>
              <w:keepLines/>
              <w:overflowPunct w:val="0"/>
              <w:autoSpaceDE w:val="0"/>
              <w:autoSpaceDN w:val="0"/>
              <w:adjustRightInd w:val="0"/>
              <w:spacing w:after="0"/>
              <w:textAlignment w:val="baseline"/>
              <w:rPr>
                <w:rFonts w:ascii="Arial" w:hAnsi="Arial"/>
                <w:b/>
                <w:i/>
                <w:sz w:val="18"/>
                <w:szCs w:val="22"/>
                <w:lang w:eastAsia="ja-JP"/>
              </w:rPr>
            </w:pPr>
            <w:r w:rsidRPr="00BB3DEF">
              <w:rPr>
                <w:rFonts w:ascii="Arial" w:hAnsi="Arial"/>
                <w:sz w:val="18"/>
                <w:szCs w:val="22"/>
                <w:lang w:eastAsia="ja-JP"/>
              </w:rPr>
              <w:t>Identifies the physical cell identity of the E-UTRA cell for which the reporting is being performed. The UE reports a value in the range 0..503, other values are reserved.</w:t>
            </w:r>
          </w:p>
        </w:tc>
      </w:tr>
    </w:tbl>
    <w:p w:rsidR="00BB3DEF" w:rsidRPr="00BB3DEF" w:rsidRDefault="00BB3DEF" w:rsidP="00BB3DE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3DEF" w:rsidRPr="00BB3DEF" w:rsidTr="00695978">
        <w:tc>
          <w:tcPr>
            <w:tcW w:w="0" w:type="auto"/>
          </w:tcPr>
          <w:p w:rsidR="00BB3DEF" w:rsidRPr="00BB3DEF" w:rsidRDefault="00BB3DEF" w:rsidP="00BB3DEF">
            <w:pPr>
              <w:keepNext/>
              <w:keepLines/>
              <w:overflowPunct w:val="0"/>
              <w:autoSpaceDE w:val="0"/>
              <w:autoSpaceDN w:val="0"/>
              <w:adjustRightInd w:val="0"/>
              <w:spacing w:after="0"/>
              <w:jc w:val="center"/>
              <w:textAlignment w:val="baseline"/>
              <w:rPr>
                <w:rFonts w:ascii="Arial" w:hAnsi="Arial"/>
                <w:b/>
                <w:i/>
                <w:sz w:val="18"/>
                <w:lang w:eastAsia="ja-JP"/>
              </w:rPr>
            </w:pPr>
            <w:r w:rsidRPr="00BB3DEF">
              <w:rPr>
                <w:rFonts w:ascii="Arial" w:hAnsi="Arial"/>
                <w:b/>
                <w:i/>
                <w:sz w:val="18"/>
                <w:lang w:eastAsia="ja-JP"/>
              </w:rPr>
              <w:t xml:space="preserve">MeasResultNR </w:t>
            </w:r>
            <w:r w:rsidRPr="00BB3DEF">
              <w:rPr>
                <w:rFonts w:ascii="Arial" w:hAnsi="Arial"/>
                <w:b/>
                <w:sz w:val="18"/>
                <w:lang w:eastAsia="ja-JP"/>
              </w:rPr>
              <w:t>field descriptions</w:t>
            </w:r>
          </w:p>
        </w:tc>
      </w:tr>
      <w:tr w:rsidR="00BB3DEF" w:rsidRPr="00BB3DEF" w:rsidTr="00695978">
        <w:tc>
          <w:tcPr>
            <w:tcW w:w="0" w:type="auto"/>
          </w:tcPr>
          <w:p w:rsidR="00BB3DEF" w:rsidRPr="00BB3DEF" w:rsidRDefault="00BB3DEF" w:rsidP="00BB3DEF">
            <w:pPr>
              <w:keepNext/>
              <w:keepLines/>
              <w:overflowPunct w:val="0"/>
              <w:autoSpaceDE w:val="0"/>
              <w:autoSpaceDN w:val="0"/>
              <w:adjustRightInd w:val="0"/>
              <w:spacing w:after="0"/>
              <w:textAlignment w:val="baseline"/>
              <w:rPr>
                <w:rFonts w:ascii="Arial" w:hAnsi="Arial"/>
                <w:b/>
                <w:i/>
                <w:sz w:val="18"/>
                <w:lang w:eastAsia="ja-JP"/>
              </w:rPr>
            </w:pPr>
            <w:r w:rsidRPr="00BB3DEF">
              <w:rPr>
                <w:rFonts w:ascii="Arial" w:hAnsi="Arial"/>
                <w:b/>
                <w:i/>
                <w:sz w:val="18"/>
                <w:lang w:eastAsia="ja-JP"/>
              </w:rPr>
              <w:t>cellResults</w:t>
            </w:r>
          </w:p>
          <w:p w:rsidR="00BB3DEF" w:rsidRPr="00BB3DEF" w:rsidRDefault="00BB3DEF" w:rsidP="00BB3DEF">
            <w:pPr>
              <w:keepNext/>
              <w:keepLines/>
              <w:overflowPunct w:val="0"/>
              <w:autoSpaceDE w:val="0"/>
              <w:autoSpaceDN w:val="0"/>
              <w:adjustRightInd w:val="0"/>
              <w:spacing w:after="0"/>
              <w:textAlignment w:val="baseline"/>
              <w:rPr>
                <w:rFonts w:ascii="Arial" w:hAnsi="Arial"/>
                <w:sz w:val="18"/>
                <w:lang w:eastAsia="ja-JP"/>
              </w:rPr>
            </w:pPr>
            <w:r w:rsidRPr="00BB3DEF">
              <w:rPr>
                <w:rFonts w:ascii="Arial" w:hAnsi="Arial"/>
                <w:sz w:val="18"/>
                <w:lang w:eastAsia="ja-JP"/>
              </w:rPr>
              <w:t>Cell level measurement results.</w:t>
            </w:r>
          </w:p>
        </w:tc>
      </w:tr>
      <w:tr w:rsidR="00BB3DEF" w:rsidRPr="00BB3DEF" w:rsidTr="00695978">
        <w:tc>
          <w:tcPr>
            <w:tcW w:w="0" w:type="auto"/>
          </w:tcPr>
          <w:p w:rsidR="00BB3DEF" w:rsidRPr="00BB3DEF" w:rsidRDefault="00BB3DEF" w:rsidP="00BB3DEF">
            <w:pPr>
              <w:keepNext/>
              <w:keepLines/>
              <w:overflowPunct w:val="0"/>
              <w:autoSpaceDE w:val="0"/>
              <w:autoSpaceDN w:val="0"/>
              <w:adjustRightInd w:val="0"/>
              <w:spacing w:after="0"/>
              <w:textAlignment w:val="baseline"/>
              <w:rPr>
                <w:rFonts w:ascii="Arial" w:hAnsi="Arial"/>
                <w:b/>
                <w:i/>
                <w:sz w:val="18"/>
                <w:lang w:eastAsia="ja-JP"/>
              </w:rPr>
            </w:pPr>
            <w:r w:rsidRPr="00BB3DEF">
              <w:rPr>
                <w:rFonts w:ascii="Arial" w:hAnsi="Arial"/>
                <w:b/>
                <w:i/>
                <w:sz w:val="18"/>
                <w:lang w:eastAsia="ja-JP"/>
              </w:rPr>
              <w:t>physCellId</w:t>
            </w:r>
          </w:p>
          <w:p w:rsidR="00BB3DEF" w:rsidRPr="00BB3DEF" w:rsidRDefault="00BB3DEF" w:rsidP="00BB3DEF">
            <w:pPr>
              <w:keepNext/>
              <w:keepLines/>
              <w:overflowPunct w:val="0"/>
              <w:autoSpaceDE w:val="0"/>
              <w:autoSpaceDN w:val="0"/>
              <w:adjustRightInd w:val="0"/>
              <w:spacing w:after="0"/>
              <w:textAlignment w:val="baseline"/>
              <w:rPr>
                <w:rFonts w:ascii="Arial" w:hAnsi="Arial"/>
                <w:sz w:val="18"/>
                <w:lang w:eastAsia="ja-JP"/>
              </w:rPr>
            </w:pPr>
            <w:r w:rsidRPr="00BB3DEF">
              <w:rPr>
                <w:rFonts w:ascii="Arial" w:hAnsi="Arial"/>
                <w:sz w:val="18"/>
                <w:lang w:eastAsia="ja-JP"/>
              </w:rPr>
              <w:t>The physical cell identity of the NR cell for which the reporting is being performed.</w:t>
            </w:r>
          </w:p>
        </w:tc>
      </w:tr>
      <w:tr w:rsidR="00BB3DEF" w:rsidRPr="00BB3DEF" w:rsidTr="00695978">
        <w:tc>
          <w:tcPr>
            <w:tcW w:w="0" w:type="auto"/>
          </w:tcPr>
          <w:p w:rsidR="00BB3DEF" w:rsidRPr="00BB3DEF" w:rsidRDefault="00BB3DEF" w:rsidP="00BB3DEF">
            <w:pPr>
              <w:keepNext/>
              <w:keepLines/>
              <w:overflowPunct w:val="0"/>
              <w:autoSpaceDE w:val="0"/>
              <w:autoSpaceDN w:val="0"/>
              <w:adjustRightInd w:val="0"/>
              <w:spacing w:after="0"/>
              <w:textAlignment w:val="baseline"/>
              <w:rPr>
                <w:rFonts w:ascii="Arial" w:hAnsi="Arial"/>
                <w:b/>
                <w:i/>
                <w:sz w:val="18"/>
                <w:lang w:eastAsia="ja-JP"/>
              </w:rPr>
            </w:pPr>
            <w:r w:rsidRPr="00BB3DEF">
              <w:rPr>
                <w:rFonts w:ascii="Arial" w:hAnsi="Arial"/>
                <w:b/>
                <w:i/>
                <w:sz w:val="18"/>
                <w:lang w:eastAsia="ja-JP"/>
              </w:rPr>
              <w:t>resultsSSB-Cell</w:t>
            </w:r>
          </w:p>
          <w:p w:rsidR="00BB3DEF" w:rsidRPr="00BB3DEF" w:rsidRDefault="00BB3DEF" w:rsidP="00BB3DEF">
            <w:pPr>
              <w:keepNext/>
              <w:keepLines/>
              <w:overflowPunct w:val="0"/>
              <w:autoSpaceDE w:val="0"/>
              <w:autoSpaceDN w:val="0"/>
              <w:adjustRightInd w:val="0"/>
              <w:spacing w:after="0"/>
              <w:textAlignment w:val="baseline"/>
              <w:rPr>
                <w:rFonts w:ascii="Arial" w:hAnsi="Arial"/>
                <w:sz w:val="18"/>
                <w:lang w:eastAsia="ja-JP"/>
              </w:rPr>
            </w:pPr>
            <w:r w:rsidRPr="00BB3DEF">
              <w:rPr>
                <w:rFonts w:ascii="Arial" w:hAnsi="Arial"/>
                <w:sz w:val="18"/>
                <w:lang w:eastAsia="ja-JP"/>
              </w:rPr>
              <w:t>Cell level measurement results based on SS/PBCH related measurements.</w:t>
            </w:r>
          </w:p>
        </w:tc>
      </w:tr>
      <w:tr w:rsidR="00BB3DEF" w:rsidRPr="00BB3DEF" w:rsidTr="00695978">
        <w:tc>
          <w:tcPr>
            <w:tcW w:w="0" w:type="auto"/>
          </w:tcPr>
          <w:p w:rsidR="00BB3DEF" w:rsidRPr="00BB3DEF" w:rsidRDefault="00BB3DEF" w:rsidP="00BB3DEF">
            <w:pPr>
              <w:keepNext/>
              <w:keepLines/>
              <w:overflowPunct w:val="0"/>
              <w:autoSpaceDE w:val="0"/>
              <w:autoSpaceDN w:val="0"/>
              <w:adjustRightInd w:val="0"/>
              <w:spacing w:after="0"/>
              <w:textAlignment w:val="baseline"/>
              <w:rPr>
                <w:rFonts w:ascii="Arial" w:hAnsi="Arial"/>
                <w:b/>
                <w:i/>
                <w:sz w:val="18"/>
                <w:lang w:eastAsia="ja-JP"/>
              </w:rPr>
            </w:pPr>
            <w:r w:rsidRPr="00BB3DEF">
              <w:rPr>
                <w:rFonts w:ascii="Arial" w:hAnsi="Arial"/>
                <w:b/>
                <w:i/>
                <w:sz w:val="18"/>
                <w:lang w:eastAsia="ja-JP"/>
              </w:rPr>
              <w:t>resultsSSB-Indexes</w:t>
            </w:r>
          </w:p>
          <w:p w:rsidR="00BB3DEF" w:rsidRPr="00BB3DEF" w:rsidRDefault="00BB3DEF" w:rsidP="00BB3DEF">
            <w:pPr>
              <w:keepNext/>
              <w:keepLines/>
              <w:overflowPunct w:val="0"/>
              <w:autoSpaceDE w:val="0"/>
              <w:autoSpaceDN w:val="0"/>
              <w:adjustRightInd w:val="0"/>
              <w:spacing w:after="0"/>
              <w:textAlignment w:val="baseline"/>
              <w:rPr>
                <w:rFonts w:ascii="Arial" w:hAnsi="Arial"/>
                <w:sz w:val="18"/>
                <w:lang w:eastAsia="ja-JP"/>
              </w:rPr>
            </w:pPr>
            <w:r w:rsidRPr="00BB3DEF">
              <w:rPr>
                <w:rFonts w:ascii="Arial" w:hAnsi="Arial"/>
                <w:sz w:val="18"/>
                <w:lang w:eastAsia="ja-JP"/>
              </w:rPr>
              <w:t>Beam level measurement results based on SS/PBCH related measurements.</w:t>
            </w:r>
          </w:p>
        </w:tc>
      </w:tr>
      <w:tr w:rsidR="00BB3DEF" w:rsidRPr="00BB3DEF" w:rsidTr="00695978">
        <w:tc>
          <w:tcPr>
            <w:tcW w:w="0" w:type="auto"/>
          </w:tcPr>
          <w:p w:rsidR="00BB3DEF" w:rsidRPr="00BB3DEF" w:rsidRDefault="00BB3DEF" w:rsidP="00BB3DEF">
            <w:pPr>
              <w:keepNext/>
              <w:keepLines/>
              <w:overflowPunct w:val="0"/>
              <w:autoSpaceDE w:val="0"/>
              <w:autoSpaceDN w:val="0"/>
              <w:adjustRightInd w:val="0"/>
              <w:spacing w:after="0"/>
              <w:textAlignment w:val="baseline"/>
              <w:rPr>
                <w:rFonts w:ascii="Arial" w:hAnsi="Arial"/>
                <w:b/>
                <w:i/>
                <w:sz w:val="18"/>
                <w:lang w:eastAsia="ja-JP"/>
              </w:rPr>
            </w:pPr>
            <w:r w:rsidRPr="00BB3DEF">
              <w:rPr>
                <w:rFonts w:ascii="Arial" w:hAnsi="Arial"/>
                <w:b/>
                <w:i/>
                <w:sz w:val="18"/>
                <w:lang w:eastAsia="ja-JP"/>
              </w:rPr>
              <w:t>resultsCSI-RS-Cell</w:t>
            </w:r>
          </w:p>
          <w:p w:rsidR="00BB3DEF" w:rsidRPr="00BB3DEF" w:rsidRDefault="00BB3DEF" w:rsidP="00BB3DEF">
            <w:pPr>
              <w:keepNext/>
              <w:keepLines/>
              <w:overflowPunct w:val="0"/>
              <w:autoSpaceDE w:val="0"/>
              <w:autoSpaceDN w:val="0"/>
              <w:adjustRightInd w:val="0"/>
              <w:spacing w:after="0"/>
              <w:textAlignment w:val="baseline"/>
              <w:rPr>
                <w:rFonts w:ascii="Arial" w:hAnsi="Arial"/>
                <w:sz w:val="18"/>
                <w:lang w:eastAsia="ja-JP"/>
              </w:rPr>
            </w:pPr>
            <w:r w:rsidRPr="00BB3DEF">
              <w:rPr>
                <w:rFonts w:ascii="Arial" w:hAnsi="Arial"/>
                <w:sz w:val="18"/>
                <w:lang w:eastAsia="ja-JP"/>
              </w:rPr>
              <w:t>Cell level measurement results based on CSI-RS related measurements.</w:t>
            </w:r>
          </w:p>
        </w:tc>
      </w:tr>
      <w:tr w:rsidR="00BB3DEF" w:rsidRPr="00BB3DEF" w:rsidTr="00695978">
        <w:tc>
          <w:tcPr>
            <w:tcW w:w="0" w:type="auto"/>
          </w:tcPr>
          <w:p w:rsidR="00BB3DEF" w:rsidRPr="00BB3DEF" w:rsidRDefault="00BB3DEF" w:rsidP="00BB3DEF">
            <w:pPr>
              <w:keepNext/>
              <w:keepLines/>
              <w:overflowPunct w:val="0"/>
              <w:autoSpaceDE w:val="0"/>
              <w:autoSpaceDN w:val="0"/>
              <w:adjustRightInd w:val="0"/>
              <w:spacing w:after="0"/>
              <w:textAlignment w:val="baseline"/>
              <w:rPr>
                <w:rFonts w:ascii="Arial" w:hAnsi="Arial"/>
                <w:b/>
                <w:i/>
                <w:sz w:val="18"/>
                <w:lang w:eastAsia="ja-JP"/>
              </w:rPr>
            </w:pPr>
            <w:r w:rsidRPr="00BB3DEF">
              <w:rPr>
                <w:rFonts w:ascii="Arial" w:hAnsi="Arial"/>
                <w:b/>
                <w:i/>
                <w:sz w:val="18"/>
                <w:lang w:eastAsia="ja-JP"/>
              </w:rPr>
              <w:t>resultsCSI-RS-Indexes</w:t>
            </w:r>
          </w:p>
          <w:p w:rsidR="00BB3DEF" w:rsidRPr="00BB3DEF" w:rsidRDefault="00BB3DEF" w:rsidP="00BB3DEF">
            <w:pPr>
              <w:keepNext/>
              <w:keepLines/>
              <w:overflowPunct w:val="0"/>
              <w:autoSpaceDE w:val="0"/>
              <w:autoSpaceDN w:val="0"/>
              <w:adjustRightInd w:val="0"/>
              <w:spacing w:after="0"/>
              <w:textAlignment w:val="baseline"/>
              <w:rPr>
                <w:rFonts w:ascii="Arial" w:hAnsi="Arial"/>
                <w:sz w:val="18"/>
                <w:lang w:eastAsia="ja-JP"/>
              </w:rPr>
            </w:pPr>
            <w:r w:rsidRPr="00BB3DEF">
              <w:rPr>
                <w:rFonts w:ascii="Arial" w:hAnsi="Arial"/>
                <w:sz w:val="18"/>
                <w:lang w:eastAsia="ja-JP"/>
              </w:rPr>
              <w:t>Beam level measurement results based on CSI-RS related measurements.</w:t>
            </w:r>
          </w:p>
        </w:tc>
      </w:tr>
      <w:tr w:rsidR="00BB3DEF" w:rsidRPr="00BB3DEF" w:rsidTr="00695978">
        <w:tc>
          <w:tcPr>
            <w:tcW w:w="0" w:type="auto"/>
          </w:tcPr>
          <w:p w:rsidR="00BB3DEF" w:rsidRPr="00BB3DEF" w:rsidRDefault="00BB3DEF" w:rsidP="00BB3DEF">
            <w:pPr>
              <w:keepNext/>
              <w:keepLines/>
              <w:overflowPunct w:val="0"/>
              <w:autoSpaceDE w:val="0"/>
              <w:autoSpaceDN w:val="0"/>
              <w:adjustRightInd w:val="0"/>
              <w:spacing w:after="0"/>
              <w:textAlignment w:val="baseline"/>
              <w:rPr>
                <w:rFonts w:ascii="Arial" w:hAnsi="Arial"/>
                <w:b/>
                <w:i/>
                <w:sz w:val="18"/>
                <w:lang w:eastAsia="ja-JP"/>
              </w:rPr>
            </w:pPr>
            <w:r w:rsidRPr="00BB3DEF">
              <w:rPr>
                <w:rFonts w:ascii="Arial" w:hAnsi="Arial"/>
                <w:b/>
                <w:i/>
                <w:sz w:val="18"/>
                <w:lang w:eastAsia="ja-JP"/>
              </w:rPr>
              <w:t>rsIndexResults</w:t>
            </w:r>
          </w:p>
          <w:p w:rsidR="00BB3DEF" w:rsidRPr="00BB3DEF" w:rsidRDefault="00BB3DEF" w:rsidP="00BB3DEF">
            <w:pPr>
              <w:keepNext/>
              <w:keepLines/>
              <w:overflowPunct w:val="0"/>
              <w:autoSpaceDE w:val="0"/>
              <w:autoSpaceDN w:val="0"/>
              <w:adjustRightInd w:val="0"/>
              <w:spacing w:after="0"/>
              <w:textAlignment w:val="baseline"/>
              <w:rPr>
                <w:rFonts w:ascii="Arial" w:hAnsi="Arial"/>
                <w:sz w:val="18"/>
                <w:lang w:eastAsia="ja-JP"/>
              </w:rPr>
            </w:pPr>
            <w:r w:rsidRPr="00BB3DEF">
              <w:rPr>
                <w:rFonts w:ascii="Arial" w:hAnsi="Arial"/>
                <w:sz w:val="18"/>
                <w:lang w:eastAsia="ja-JP"/>
              </w:rPr>
              <w:t>Beam level measurement results.</w:t>
            </w:r>
          </w:p>
        </w:tc>
      </w:tr>
    </w:tbl>
    <w:p w:rsidR="00BB3DEF" w:rsidRPr="00BB3DEF" w:rsidRDefault="00BB3DEF" w:rsidP="00BB3DEF">
      <w:pPr>
        <w:overflowPunct w:val="0"/>
        <w:autoSpaceDE w:val="0"/>
        <w:autoSpaceDN w:val="0"/>
        <w:adjustRightInd w:val="0"/>
        <w:textAlignment w:val="baseline"/>
        <w:rPr>
          <w:lang w:eastAsia="ja-JP"/>
        </w:rPr>
      </w:pPr>
    </w:p>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B3DEF" w:rsidRPr="00BB3DEF" w:rsidTr="00695978">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rsidR="00BB3DEF" w:rsidRPr="00BB3DEF" w:rsidRDefault="00BB3DEF" w:rsidP="00BB3DEF">
            <w:pPr>
              <w:keepNext/>
              <w:keepLines/>
              <w:overflowPunct w:val="0"/>
              <w:autoSpaceDE w:val="0"/>
              <w:autoSpaceDN w:val="0"/>
              <w:adjustRightInd w:val="0"/>
              <w:spacing w:after="0"/>
              <w:jc w:val="center"/>
              <w:textAlignment w:val="baseline"/>
              <w:rPr>
                <w:rFonts w:ascii="Arial" w:hAnsi="Arial"/>
                <w:b/>
                <w:sz w:val="18"/>
                <w:lang w:eastAsia="en-GB"/>
              </w:rPr>
            </w:pPr>
            <w:r w:rsidRPr="00BB3DEF">
              <w:rPr>
                <w:rFonts w:ascii="Arial" w:hAnsi="Arial"/>
                <w:b/>
                <w:i/>
                <w:sz w:val="18"/>
                <w:lang w:eastAsia="en-GB"/>
              </w:rPr>
              <w:lastRenderedPageBreak/>
              <w:t xml:space="preserve">MeasResults </w:t>
            </w:r>
            <w:r w:rsidRPr="00BB3DEF">
              <w:rPr>
                <w:rFonts w:ascii="Arial" w:hAnsi="Arial"/>
                <w:b/>
                <w:sz w:val="18"/>
                <w:lang w:eastAsia="en-GB"/>
              </w:rPr>
              <w:t>field descriptions</w:t>
            </w:r>
          </w:p>
        </w:tc>
      </w:tr>
      <w:tr w:rsidR="00BB3DEF" w:rsidRPr="00BB3DEF" w:rsidTr="0069597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rsidR="00BB3DEF" w:rsidRPr="00BB3DEF" w:rsidRDefault="00BB3DEF" w:rsidP="00BB3DEF">
            <w:pPr>
              <w:keepNext/>
              <w:keepLines/>
              <w:overflowPunct w:val="0"/>
              <w:autoSpaceDE w:val="0"/>
              <w:autoSpaceDN w:val="0"/>
              <w:adjustRightInd w:val="0"/>
              <w:spacing w:after="0"/>
              <w:textAlignment w:val="baseline"/>
              <w:rPr>
                <w:rFonts w:ascii="Arial" w:hAnsi="Arial"/>
                <w:b/>
                <w:bCs/>
                <w:i/>
                <w:sz w:val="18"/>
                <w:lang w:eastAsia="en-GB"/>
              </w:rPr>
            </w:pPr>
            <w:r w:rsidRPr="00BB3DEF">
              <w:rPr>
                <w:rFonts w:ascii="Arial" w:hAnsi="Arial"/>
                <w:b/>
                <w:bCs/>
                <w:i/>
                <w:sz w:val="18"/>
                <w:lang w:eastAsia="en-GB"/>
              </w:rPr>
              <w:t>measId</w:t>
            </w:r>
          </w:p>
          <w:p w:rsidR="00BB3DEF" w:rsidRPr="00BB3DEF" w:rsidRDefault="00BB3DEF" w:rsidP="00BB3DEF">
            <w:pPr>
              <w:keepNext/>
              <w:keepLines/>
              <w:overflowPunct w:val="0"/>
              <w:autoSpaceDE w:val="0"/>
              <w:autoSpaceDN w:val="0"/>
              <w:adjustRightInd w:val="0"/>
              <w:spacing w:after="0"/>
              <w:textAlignment w:val="baseline"/>
              <w:rPr>
                <w:rFonts w:ascii="Arial" w:hAnsi="Arial"/>
                <w:sz w:val="18"/>
                <w:lang w:eastAsia="en-GB"/>
              </w:rPr>
            </w:pPr>
            <w:r w:rsidRPr="00BB3DEF">
              <w:rPr>
                <w:rFonts w:ascii="Arial" w:hAnsi="Arial"/>
                <w:sz w:val="18"/>
                <w:lang w:eastAsia="en-GB"/>
              </w:rPr>
              <w:t>Identifies the measurement identity for which the reporting is being performed.</w:t>
            </w:r>
          </w:p>
        </w:tc>
      </w:tr>
      <w:tr w:rsidR="00451C82" w:rsidRPr="00BB3DEF" w:rsidTr="00695978">
        <w:trPr>
          <w:cantSplit/>
          <w:trHeight w:val="52"/>
          <w:ins w:id="131" w:author="MediaTek (Felix)" w:date="2019-07-23T11:17:00Z"/>
        </w:trPr>
        <w:tc>
          <w:tcPr>
            <w:tcW w:w="14055" w:type="dxa"/>
            <w:tcBorders>
              <w:top w:val="single" w:sz="4" w:space="0" w:color="808080"/>
              <w:left w:val="single" w:sz="4" w:space="0" w:color="808080"/>
              <w:bottom w:val="single" w:sz="4" w:space="0" w:color="808080"/>
              <w:right w:val="single" w:sz="4" w:space="0" w:color="808080"/>
            </w:tcBorders>
          </w:tcPr>
          <w:p w:rsidR="00451C82" w:rsidRPr="00BB3DEF" w:rsidRDefault="00451C82" w:rsidP="00451C82">
            <w:pPr>
              <w:keepNext/>
              <w:keepLines/>
              <w:overflowPunct w:val="0"/>
              <w:autoSpaceDE w:val="0"/>
              <w:autoSpaceDN w:val="0"/>
              <w:adjustRightInd w:val="0"/>
              <w:spacing w:after="0"/>
              <w:textAlignment w:val="baseline"/>
              <w:rPr>
                <w:ins w:id="132" w:author="MediaTek (Felix)" w:date="2019-07-23T11:17:00Z"/>
                <w:rFonts w:ascii="Arial" w:hAnsi="Arial"/>
                <w:b/>
                <w:bCs/>
                <w:i/>
                <w:sz w:val="18"/>
                <w:lang w:eastAsia="en-GB"/>
              </w:rPr>
            </w:pPr>
            <w:ins w:id="133" w:author="MediaTek (Felix)" w:date="2019-07-23T11:17:00Z">
              <w:r w:rsidRPr="00BB3DEF">
                <w:rPr>
                  <w:rFonts w:ascii="Arial" w:hAnsi="Arial"/>
                  <w:b/>
                  <w:bCs/>
                  <w:i/>
                  <w:sz w:val="18"/>
                  <w:lang w:eastAsia="en-GB"/>
                </w:rPr>
                <w:t>measResult</w:t>
              </w:r>
            </w:ins>
            <w:ins w:id="134" w:author="MediaTek (Felix)" w:date="2019-07-23T11:18:00Z">
              <w:r>
                <w:rPr>
                  <w:rFonts w:ascii="Arial" w:hAnsi="Arial"/>
                  <w:b/>
                  <w:bCs/>
                  <w:i/>
                  <w:sz w:val="18"/>
                  <w:lang w:eastAsia="en-GB"/>
                </w:rPr>
                <w:t>CellList</w:t>
              </w:r>
            </w:ins>
            <w:ins w:id="135" w:author="MediaTek (Felix)" w:date="2019-07-23T11:17:00Z">
              <w:r w:rsidRPr="00BB3DEF">
                <w:rPr>
                  <w:rFonts w:ascii="Arial" w:hAnsi="Arial"/>
                  <w:b/>
                  <w:bCs/>
                  <w:i/>
                  <w:sz w:val="18"/>
                  <w:lang w:eastAsia="en-GB"/>
                </w:rPr>
                <w:t>SFTD-NR</w:t>
              </w:r>
            </w:ins>
          </w:p>
          <w:p w:rsidR="00451C82" w:rsidRPr="00BB3DEF" w:rsidRDefault="00451C82" w:rsidP="00FA1B75">
            <w:pPr>
              <w:keepNext/>
              <w:keepLines/>
              <w:overflowPunct w:val="0"/>
              <w:autoSpaceDE w:val="0"/>
              <w:autoSpaceDN w:val="0"/>
              <w:adjustRightInd w:val="0"/>
              <w:spacing w:after="0"/>
              <w:textAlignment w:val="baseline"/>
              <w:rPr>
                <w:ins w:id="136" w:author="MediaTek (Felix)" w:date="2019-07-23T11:17:00Z"/>
                <w:rFonts w:ascii="Arial" w:hAnsi="Arial"/>
                <w:b/>
                <w:bCs/>
                <w:i/>
                <w:sz w:val="18"/>
                <w:lang w:eastAsia="en-GB"/>
              </w:rPr>
            </w:pPr>
            <w:ins w:id="137" w:author="MediaTek (Felix)" w:date="2019-07-23T11:17:00Z">
              <w:r w:rsidRPr="00BB3DEF">
                <w:rPr>
                  <w:rFonts w:ascii="Arial" w:hAnsi="Arial"/>
                  <w:bCs/>
                  <w:sz w:val="18"/>
                  <w:lang w:eastAsia="en-GB"/>
                </w:rPr>
                <w:t xml:space="preserve">SFTD measurement results between the </w:t>
              </w:r>
              <w:r>
                <w:rPr>
                  <w:rFonts w:ascii="Arial" w:hAnsi="Arial"/>
                  <w:bCs/>
                  <w:sz w:val="18"/>
                  <w:lang w:eastAsia="en-GB"/>
                </w:rPr>
                <w:t>PCell and the NR neighbour cell</w:t>
              </w:r>
            </w:ins>
            <w:ins w:id="138" w:author="MediaTek (Felix)" w:date="2019-07-23T11:18:00Z">
              <w:r>
                <w:rPr>
                  <w:rFonts w:ascii="Arial" w:hAnsi="Arial"/>
                  <w:bCs/>
                  <w:sz w:val="18"/>
                  <w:lang w:eastAsia="en-GB"/>
                </w:rPr>
                <w:t>(s)</w:t>
              </w:r>
            </w:ins>
            <w:ins w:id="139" w:author="MediaTek (Felix)" w:date="2019-08-29T05:39:00Z">
              <w:r w:rsidR="00FA1B75">
                <w:rPr>
                  <w:rFonts w:ascii="Arial" w:hAnsi="Arial"/>
                  <w:bCs/>
                  <w:sz w:val="18"/>
                  <w:lang w:eastAsia="en-GB"/>
                </w:rPr>
                <w:t xml:space="preserve"> </w:t>
              </w:r>
              <w:r w:rsidR="00FA1B75" w:rsidRPr="00162C06">
                <w:rPr>
                  <w:rFonts w:ascii="Arial" w:hAnsi="Arial"/>
                  <w:bCs/>
                  <w:sz w:val="18"/>
                  <w:lang w:eastAsia="en-GB"/>
                </w:rPr>
                <w:t>in NR standalone</w:t>
              </w:r>
            </w:ins>
            <w:ins w:id="140" w:author="MediaTek (Felix)" w:date="2019-07-23T11:17:00Z">
              <w:r w:rsidRPr="00BB3DEF">
                <w:rPr>
                  <w:rFonts w:ascii="Arial" w:hAnsi="Arial"/>
                  <w:bCs/>
                  <w:sz w:val="18"/>
                  <w:lang w:eastAsia="en-GB"/>
                </w:rPr>
                <w:t>.</w:t>
              </w:r>
            </w:ins>
          </w:p>
        </w:tc>
      </w:tr>
      <w:tr w:rsidR="00BB3DEF" w:rsidRPr="00BB3DEF" w:rsidTr="00695978">
        <w:trPr>
          <w:cantSplit/>
          <w:trHeight w:val="52"/>
        </w:trPr>
        <w:tc>
          <w:tcPr>
            <w:tcW w:w="14055" w:type="dxa"/>
            <w:tcBorders>
              <w:top w:val="single" w:sz="4" w:space="0" w:color="808080"/>
              <w:left w:val="single" w:sz="4" w:space="0" w:color="808080"/>
              <w:bottom w:val="single" w:sz="4" w:space="0" w:color="808080"/>
              <w:right w:val="single" w:sz="4" w:space="0" w:color="808080"/>
            </w:tcBorders>
          </w:tcPr>
          <w:p w:rsidR="00BB3DEF" w:rsidRPr="00BB3DEF" w:rsidRDefault="00BB3DEF" w:rsidP="00BB3DEF">
            <w:pPr>
              <w:keepNext/>
              <w:keepLines/>
              <w:overflowPunct w:val="0"/>
              <w:autoSpaceDE w:val="0"/>
              <w:autoSpaceDN w:val="0"/>
              <w:adjustRightInd w:val="0"/>
              <w:spacing w:after="0"/>
              <w:textAlignment w:val="baseline"/>
              <w:rPr>
                <w:rFonts w:ascii="Arial" w:hAnsi="Arial"/>
                <w:b/>
                <w:bCs/>
                <w:i/>
                <w:sz w:val="18"/>
                <w:lang w:eastAsia="en-GB"/>
              </w:rPr>
            </w:pPr>
            <w:r w:rsidRPr="00BB3DEF">
              <w:rPr>
                <w:rFonts w:ascii="Arial" w:hAnsi="Arial"/>
                <w:b/>
                <w:bCs/>
                <w:i/>
                <w:sz w:val="18"/>
                <w:lang w:eastAsia="en-GB"/>
              </w:rPr>
              <w:t>measResultEUTRA</w:t>
            </w:r>
          </w:p>
          <w:p w:rsidR="00BB3DEF" w:rsidRPr="00BB3DEF" w:rsidRDefault="00BB3DEF" w:rsidP="00BB3DEF">
            <w:pPr>
              <w:keepNext/>
              <w:keepLines/>
              <w:overflowPunct w:val="0"/>
              <w:autoSpaceDE w:val="0"/>
              <w:autoSpaceDN w:val="0"/>
              <w:adjustRightInd w:val="0"/>
              <w:spacing w:after="0"/>
              <w:textAlignment w:val="baseline"/>
              <w:rPr>
                <w:rFonts w:ascii="Arial" w:hAnsi="Arial"/>
                <w:b/>
                <w:bCs/>
                <w:i/>
                <w:sz w:val="18"/>
                <w:lang w:eastAsia="en-GB"/>
              </w:rPr>
            </w:pPr>
            <w:r w:rsidRPr="00BB3DEF">
              <w:rPr>
                <w:rFonts w:ascii="Arial" w:hAnsi="Arial"/>
                <w:sz w:val="18"/>
                <w:lang w:eastAsia="en-GB"/>
              </w:rPr>
              <w:t>Measured results of an E-UTRA cell.</w:t>
            </w:r>
          </w:p>
        </w:tc>
      </w:tr>
      <w:tr w:rsidR="00BB3DEF" w:rsidRPr="00BB3DEF" w:rsidTr="00695978">
        <w:trPr>
          <w:cantSplit/>
          <w:trHeight w:val="52"/>
        </w:trPr>
        <w:tc>
          <w:tcPr>
            <w:tcW w:w="14055" w:type="dxa"/>
            <w:tcBorders>
              <w:top w:val="single" w:sz="4" w:space="0" w:color="808080"/>
              <w:left w:val="single" w:sz="4" w:space="0" w:color="808080"/>
              <w:bottom w:val="single" w:sz="4" w:space="0" w:color="808080"/>
              <w:right w:val="single" w:sz="4" w:space="0" w:color="808080"/>
            </w:tcBorders>
          </w:tcPr>
          <w:p w:rsidR="00BB3DEF" w:rsidRPr="00BB3DEF" w:rsidRDefault="00BB3DEF" w:rsidP="00BB3DEF">
            <w:pPr>
              <w:keepNext/>
              <w:keepLines/>
              <w:overflowPunct w:val="0"/>
              <w:autoSpaceDE w:val="0"/>
              <w:autoSpaceDN w:val="0"/>
              <w:adjustRightInd w:val="0"/>
              <w:spacing w:after="0"/>
              <w:textAlignment w:val="baseline"/>
              <w:rPr>
                <w:rFonts w:ascii="Arial" w:hAnsi="Arial"/>
                <w:b/>
                <w:bCs/>
                <w:i/>
                <w:sz w:val="18"/>
                <w:lang w:eastAsia="en-GB"/>
              </w:rPr>
            </w:pPr>
            <w:r w:rsidRPr="00BB3DEF">
              <w:rPr>
                <w:rFonts w:ascii="Arial" w:hAnsi="Arial"/>
                <w:b/>
                <w:bCs/>
                <w:i/>
                <w:sz w:val="18"/>
                <w:lang w:eastAsia="en-GB"/>
              </w:rPr>
              <w:t>measResultListEUTRA</w:t>
            </w:r>
          </w:p>
          <w:p w:rsidR="00BB3DEF" w:rsidRPr="00BB3DEF" w:rsidRDefault="00BB3DEF" w:rsidP="00BB3DEF">
            <w:pPr>
              <w:keepNext/>
              <w:keepLines/>
              <w:overflowPunct w:val="0"/>
              <w:autoSpaceDE w:val="0"/>
              <w:autoSpaceDN w:val="0"/>
              <w:adjustRightInd w:val="0"/>
              <w:spacing w:after="0"/>
              <w:textAlignment w:val="baseline"/>
              <w:rPr>
                <w:rFonts w:ascii="Arial" w:hAnsi="Arial"/>
                <w:b/>
                <w:bCs/>
                <w:i/>
                <w:sz w:val="18"/>
                <w:lang w:eastAsia="en-GB"/>
              </w:rPr>
            </w:pPr>
            <w:r w:rsidRPr="00BB3DEF">
              <w:rPr>
                <w:rFonts w:ascii="Arial" w:hAnsi="Arial"/>
                <w:sz w:val="18"/>
                <w:lang w:eastAsia="en-GB"/>
              </w:rPr>
              <w:t>List of measured results for the maximum number of reported best cells for an E-UTRA measurement identity.</w:t>
            </w:r>
          </w:p>
        </w:tc>
      </w:tr>
      <w:tr w:rsidR="00BB3DEF" w:rsidRPr="00BB3DEF" w:rsidTr="0069597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rsidR="00BB3DEF" w:rsidRPr="00BB3DEF" w:rsidRDefault="00BB3DEF" w:rsidP="00BB3DEF">
            <w:pPr>
              <w:keepNext/>
              <w:keepLines/>
              <w:overflowPunct w:val="0"/>
              <w:autoSpaceDE w:val="0"/>
              <w:autoSpaceDN w:val="0"/>
              <w:adjustRightInd w:val="0"/>
              <w:spacing w:after="0"/>
              <w:textAlignment w:val="baseline"/>
              <w:rPr>
                <w:rFonts w:ascii="Arial" w:hAnsi="Arial"/>
                <w:b/>
                <w:bCs/>
                <w:i/>
                <w:sz w:val="18"/>
                <w:lang w:eastAsia="en-GB"/>
              </w:rPr>
            </w:pPr>
            <w:r w:rsidRPr="00BB3DEF">
              <w:rPr>
                <w:rFonts w:ascii="Arial" w:hAnsi="Arial"/>
                <w:b/>
                <w:bCs/>
                <w:i/>
                <w:sz w:val="18"/>
                <w:lang w:eastAsia="en-GB"/>
              </w:rPr>
              <w:t>measResultListNR</w:t>
            </w:r>
          </w:p>
          <w:p w:rsidR="00BB3DEF" w:rsidRPr="00BB3DEF" w:rsidRDefault="00BB3DEF" w:rsidP="00BB3DEF">
            <w:pPr>
              <w:keepNext/>
              <w:keepLines/>
              <w:overflowPunct w:val="0"/>
              <w:autoSpaceDE w:val="0"/>
              <w:autoSpaceDN w:val="0"/>
              <w:adjustRightInd w:val="0"/>
              <w:spacing w:after="0"/>
              <w:textAlignment w:val="baseline"/>
              <w:rPr>
                <w:rFonts w:ascii="Arial" w:hAnsi="Arial"/>
                <w:bCs/>
                <w:sz w:val="18"/>
                <w:lang w:eastAsia="en-GB"/>
              </w:rPr>
            </w:pPr>
            <w:r w:rsidRPr="00BB3DEF">
              <w:rPr>
                <w:rFonts w:ascii="Arial" w:hAnsi="Arial"/>
                <w:sz w:val="18"/>
                <w:lang w:eastAsia="en-GB"/>
              </w:rPr>
              <w:t>List of measured results for the maximum number of reported best cells for an NR measurement identity.</w:t>
            </w:r>
          </w:p>
        </w:tc>
      </w:tr>
      <w:tr w:rsidR="00BB3DEF" w:rsidRPr="00BB3DEF" w:rsidTr="00695978">
        <w:trPr>
          <w:cantSplit/>
          <w:trHeight w:val="52"/>
        </w:trPr>
        <w:tc>
          <w:tcPr>
            <w:tcW w:w="14055" w:type="dxa"/>
            <w:tcBorders>
              <w:top w:val="single" w:sz="4" w:space="0" w:color="808080"/>
              <w:left w:val="single" w:sz="4" w:space="0" w:color="808080"/>
              <w:bottom w:val="single" w:sz="4" w:space="0" w:color="808080"/>
              <w:right w:val="single" w:sz="4" w:space="0" w:color="808080"/>
            </w:tcBorders>
          </w:tcPr>
          <w:p w:rsidR="00BB3DEF" w:rsidRPr="00BB3DEF" w:rsidRDefault="00BB3DEF" w:rsidP="00BB3DEF">
            <w:pPr>
              <w:keepNext/>
              <w:keepLines/>
              <w:overflowPunct w:val="0"/>
              <w:autoSpaceDE w:val="0"/>
              <w:autoSpaceDN w:val="0"/>
              <w:adjustRightInd w:val="0"/>
              <w:spacing w:after="0"/>
              <w:textAlignment w:val="baseline"/>
              <w:rPr>
                <w:rFonts w:ascii="Arial" w:hAnsi="Arial"/>
                <w:b/>
                <w:bCs/>
                <w:i/>
                <w:sz w:val="18"/>
                <w:lang w:eastAsia="en-GB"/>
              </w:rPr>
            </w:pPr>
            <w:r w:rsidRPr="00BB3DEF">
              <w:rPr>
                <w:rFonts w:ascii="Arial" w:hAnsi="Arial"/>
                <w:b/>
                <w:bCs/>
                <w:i/>
                <w:sz w:val="18"/>
                <w:lang w:eastAsia="en-GB"/>
              </w:rPr>
              <w:t>measResultNR</w:t>
            </w:r>
          </w:p>
          <w:p w:rsidR="00BB3DEF" w:rsidRPr="00BB3DEF" w:rsidRDefault="00BB3DEF" w:rsidP="00BB3DEF">
            <w:pPr>
              <w:keepNext/>
              <w:keepLines/>
              <w:overflowPunct w:val="0"/>
              <w:autoSpaceDE w:val="0"/>
              <w:autoSpaceDN w:val="0"/>
              <w:adjustRightInd w:val="0"/>
              <w:spacing w:after="0"/>
              <w:textAlignment w:val="baseline"/>
              <w:rPr>
                <w:rFonts w:ascii="Arial" w:hAnsi="Arial"/>
                <w:b/>
                <w:bCs/>
                <w:i/>
                <w:sz w:val="18"/>
                <w:lang w:eastAsia="en-GB"/>
              </w:rPr>
            </w:pPr>
            <w:r w:rsidRPr="00BB3DEF">
              <w:rPr>
                <w:rFonts w:ascii="Arial" w:hAnsi="Arial"/>
                <w:sz w:val="18"/>
                <w:lang w:eastAsia="en-GB"/>
              </w:rPr>
              <w:t>Measured results of an NR cell.</w:t>
            </w:r>
          </w:p>
        </w:tc>
      </w:tr>
      <w:tr w:rsidR="00BB3DEF" w:rsidRPr="00BB3DEF" w:rsidTr="00695978">
        <w:trPr>
          <w:cantSplit/>
          <w:trHeight w:val="52"/>
        </w:trPr>
        <w:tc>
          <w:tcPr>
            <w:tcW w:w="14055" w:type="dxa"/>
            <w:tcBorders>
              <w:top w:val="single" w:sz="4" w:space="0" w:color="808080"/>
              <w:left w:val="single" w:sz="4" w:space="0" w:color="808080"/>
              <w:bottom w:val="single" w:sz="4" w:space="0" w:color="808080"/>
              <w:right w:val="single" w:sz="4" w:space="0" w:color="808080"/>
            </w:tcBorders>
          </w:tcPr>
          <w:p w:rsidR="00BB3DEF" w:rsidRPr="00BB3DEF" w:rsidRDefault="00BB3DEF" w:rsidP="00BB3DEF">
            <w:pPr>
              <w:keepNext/>
              <w:keepLines/>
              <w:overflowPunct w:val="0"/>
              <w:autoSpaceDE w:val="0"/>
              <w:autoSpaceDN w:val="0"/>
              <w:adjustRightInd w:val="0"/>
              <w:spacing w:after="0"/>
              <w:textAlignment w:val="baseline"/>
              <w:rPr>
                <w:rFonts w:ascii="Arial" w:hAnsi="Arial"/>
                <w:b/>
                <w:bCs/>
                <w:i/>
                <w:noProof/>
                <w:sz w:val="18"/>
                <w:lang w:eastAsia="en-GB"/>
              </w:rPr>
            </w:pPr>
            <w:r w:rsidRPr="00BB3DEF">
              <w:rPr>
                <w:rFonts w:ascii="Arial" w:hAnsi="Arial"/>
                <w:b/>
                <w:bCs/>
                <w:i/>
                <w:noProof/>
                <w:sz w:val="18"/>
                <w:lang w:eastAsia="en-GB"/>
              </w:rPr>
              <w:t>measResultServFreqListEUTRA-SCG</w:t>
            </w:r>
          </w:p>
          <w:p w:rsidR="00BB3DEF" w:rsidRPr="00BB3DEF" w:rsidRDefault="00BB3DEF" w:rsidP="00BB3DEF">
            <w:pPr>
              <w:keepNext/>
              <w:keepLines/>
              <w:overflowPunct w:val="0"/>
              <w:autoSpaceDE w:val="0"/>
              <w:autoSpaceDN w:val="0"/>
              <w:adjustRightInd w:val="0"/>
              <w:spacing w:after="0"/>
              <w:textAlignment w:val="baseline"/>
              <w:rPr>
                <w:rFonts w:ascii="Arial" w:hAnsi="Arial"/>
                <w:b/>
                <w:bCs/>
                <w:i/>
                <w:sz w:val="18"/>
                <w:lang w:eastAsia="en-GB"/>
              </w:rPr>
            </w:pPr>
            <w:r w:rsidRPr="00BB3DEF">
              <w:rPr>
                <w:rFonts w:ascii="Arial" w:hAnsi="Arial"/>
                <w:sz w:val="18"/>
                <w:lang w:eastAsia="en-GB"/>
              </w:rPr>
              <w:t>Measured results of the E-UTRA SCG serving frequencies: the measurement result of PSCell and each SCell, if any, and of the best neighbouring cell on each E-UTRA SCG serving frequency.</w:t>
            </w:r>
          </w:p>
        </w:tc>
      </w:tr>
      <w:tr w:rsidR="00BB3DEF" w:rsidRPr="00BB3DEF" w:rsidTr="00695978">
        <w:trPr>
          <w:cantSplit/>
          <w:trHeight w:val="52"/>
        </w:trPr>
        <w:tc>
          <w:tcPr>
            <w:tcW w:w="14055" w:type="dxa"/>
            <w:tcBorders>
              <w:top w:val="single" w:sz="4" w:space="0" w:color="808080"/>
              <w:left w:val="single" w:sz="4" w:space="0" w:color="808080"/>
              <w:bottom w:val="single" w:sz="4" w:space="0" w:color="808080"/>
              <w:right w:val="single" w:sz="4" w:space="0" w:color="808080"/>
            </w:tcBorders>
          </w:tcPr>
          <w:p w:rsidR="00BB3DEF" w:rsidRPr="00BB3DEF" w:rsidRDefault="00BB3DEF" w:rsidP="00BB3DEF">
            <w:pPr>
              <w:keepNext/>
              <w:keepLines/>
              <w:overflowPunct w:val="0"/>
              <w:autoSpaceDE w:val="0"/>
              <w:autoSpaceDN w:val="0"/>
              <w:adjustRightInd w:val="0"/>
              <w:spacing w:after="0"/>
              <w:textAlignment w:val="baseline"/>
              <w:rPr>
                <w:rFonts w:ascii="Arial" w:hAnsi="Arial"/>
                <w:b/>
                <w:bCs/>
                <w:i/>
                <w:noProof/>
                <w:sz w:val="18"/>
                <w:lang w:eastAsia="en-GB"/>
              </w:rPr>
            </w:pPr>
            <w:r w:rsidRPr="00BB3DEF">
              <w:rPr>
                <w:rFonts w:ascii="Arial" w:hAnsi="Arial"/>
                <w:b/>
                <w:bCs/>
                <w:i/>
                <w:noProof/>
                <w:sz w:val="18"/>
                <w:lang w:eastAsia="en-GB"/>
              </w:rPr>
              <w:t>measResultServFreqListNR-SCG</w:t>
            </w:r>
          </w:p>
          <w:p w:rsidR="00BB3DEF" w:rsidRPr="00BB3DEF" w:rsidRDefault="00BB3DEF" w:rsidP="00BB3DEF">
            <w:pPr>
              <w:keepNext/>
              <w:keepLines/>
              <w:overflowPunct w:val="0"/>
              <w:autoSpaceDE w:val="0"/>
              <w:autoSpaceDN w:val="0"/>
              <w:adjustRightInd w:val="0"/>
              <w:spacing w:after="0"/>
              <w:textAlignment w:val="baseline"/>
              <w:rPr>
                <w:rFonts w:ascii="Arial" w:hAnsi="Arial"/>
                <w:b/>
                <w:bCs/>
                <w:i/>
                <w:sz w:val="18"/>
                <w:lang w:eastAsia="en-GB"/>
              </w:rPr>
            </w:pPr>
            <w:r w:rsidRPr="00BB3DEF">
              <w:rPr>
                <w:rFonts w:ascii="Arial" w:hAnsi="Arial"/>
                <w:sz w:val="18"/>
                <w:lang w:eastAsia="en-GB"/>
              </w:rPr>
              <w:t>Measured results of the NR SCG serving frequencies: the measurement result of PSCell and each SCell, if any, and of the best neighbouring cell on each NR SCG serving frequency.</w:t>
            </w:r>
          </w:p>
        </w:tc>
      </w:tr>
      <w:tr w:rsidR="00BB3DEF" w:rsidRPr="00BB3DEF" w:rsidTr="0069597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rsidR="00BB3DEF" w:rsidRPr="00BB3DEF" w:rsidRDefault="00BB3DEF" w:rsidP="00BB3DEF">
            <w:pPr>
              <w:keepNext/>
              <w:keepLines/>
              <w:overflowPunct w:val="0"/>
              <w:autoSpaceDE w:val="0"/>
              <w:autoSpaceDN w:val="0"/>
              <w:adjustRightInd w:val="0"/>
              <w:spacing w:after="0"/>
              <w:textAlignment w:val="baseline"/>
              <w:rPr>
                <w:rFonts w:ascii="Arial" w:hAnsi="Arial"/>
                <w:b/>
                <w:bCs/>
                <w:i/>
                <w:sz w:val="18"/>
                <w:lang w:eastAsia="en-GB"/>
              </w:rPr>
            </w:pPr>
            <w:r w:rsidRPr="00BB3DEF">
              <w:rPr>
                <w:rFonts w:ascii="Arial" w:hAnsi="Arial"/>
                <w:b/>
                <w:bCs/>
                <w:i/>
                <w:sz w:val="18"/>
                <w:lang w:eastAsia="en-GB"/>
              </w:rPr>
              <w:t>measResultServingMOList</w:t>
            </w:r>
          </w:p>
          <w:p w:rsidR="00BB3DEF" w:rsidRPr="00BB3DEF" w:rsidRDefault="00BB3DEF" w:rsidP="00BB3DEF">
            <w:pPr>
              <w:keepNext/>
              <w:keepLines/>
              <w:overflowPunct w:val="0"/>
              <w:autoSpaceDE w:val="0"/>
              <w:autoSpaceDN w:val="0"/>
              <w:adjustRightInd w:val="0"/>
              <w:spacing w:after="0"/>
              <w:textAlignment w:val="baseline"/>
              <w:rPr>
                <w:rFonts w:ascii="Arial" w:hAnsi="Arial"/>
                <w:bCs/>
                <w:sz w:val="18"/>
                <w:lang w:eastAsia="en-GB"/>
              </w:rPr>
            </w:pPr>
            <w:r w:rsidRPr="00BB3DEF">
              <w:rPr>
                <w:rFonts w:ascii="Arial" w:hAnsi="Arial"/>
                <w:sz w:val="18"/>
                <w:lang w:eastAsia="en-GB"/>
              </w:rPr>
              <w:t>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w:t>
            </w:r>
          </w:p>
        </w:tc>
      </w:tr>
      <w:tr w:rsidR="00BB3DEF" w:rsidRPr="00BB3DEF" w:rsidTr="0069597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rsidR="00BB3DEF" w:rsidRPr="00BB3DEF" w:rsidRDefault="00BB3DEF" w:rsidP="00BB3DEF">
            <w:pPr>
              <w:keepNext/>
              <w:keepLines/>
              <w:overflowPunct w:val="0"/>
              <w:autoSpaceDE w:val="0"/>
              <w:autoSpaceDN w:val="0"/>
              <w:adjustRightInd w:val="0"/>
              <w:spacing w:after="0"/>
              <w:textAlignment w:val="baseline"/>
              <w:rPr>
                <w:rFonts w:ascii="Arial" w:hAnsi="Arial"/>
                <w:b/>
                <w:bCs/>
                <w:i/>
                <w:sz w:val="18"/>
                <w:lang w:eastAsia="en-GB"/>
              </w:rPr>
            </w:pPr>
            <w:r w:rsidRPr="00BB3DEF">
              <w:rPr>
                <w:rFonts w:ascii="Arial" w:hAnsi="Arial"/>
                <w:b/>
                <w:bCs/>
                <w:i/>
                <w:sz w:val="18"/>
                <w:lang w:eastAsia="en-GB"/>
              </w:rPr>
              <w:t>measResultSFTD-EUTRA</w:t>
            </w:r>
          </w:p>
          <w:p w:rsidR="00BB3DEF" w:rsidRPr="00BB3DEF" w:rsidRDefault="00BB3DEF" w:rsidP="00BB3DEF">
            <w:pPr>
              <w:keepNext/>
              <w:keepLines/>
              <w:overflowPunct w:val="0"/>
              <w:autoSpaceDE w:val="0"/>
              <w:autoSpaceDN w:val="0"/>
              <w:adjustRightInd w:val="0"/>
              <w:spacing w:after="0"/>
              <w:textAlignment w:val="baseline"/>
              <w:rPr>
                <w:rFonts w:ascii="Arial" w:hAnsi="Arial"/>
                <w:bCs/>
                <w:sz w:val="18"/>
                <w:lang w:eastAsia="en-GB"/>
              </w:rPr>
            </w:pPr>
            <w:r w:rsidRPr="00BB3DEF">
              <w:rPr>
                <w:rFonts w:ascii="Arial" w:hAnsi="Arial"/>
                <w:bCs/>
                <w:sz w:val="18"/>
                <w:lang w:eastAsia="en-GB"/>
              </w:rPr>
              <w:t>SFTD measurement results between the PCell and the E-UTRA PScell in NE-DC.</w:t>
            </w:r>
          </w:p>
        </w:tc>
      </w:tr>
      <w:tr w:rsidR="00BB3DEF" w:rsidRPr="00BB3DEF" w:rsidTr="00695978">
        <w:trPr>
          <w:cantSplit/>
          <w:trHeight w:val="52"/>
        </w:trPr>
        <w:tc>
          <w:tcPr>
            <w:tcW w:w="14055" w:type="dxa"/>
            <w:tcBorders>
              <w:top w:val="single" w:sz="4" w:space="0" w:color="808080"/>
              <w:left w:val="single" w:sz="4" w:space="0" w:color="808080"/>
              <w:bottom w:val="single" w:sz="4" w:space="0" w:color="808080"/>
              <w:right w:val="single" w:sz="4" w:space="0" w:color="808080"/>
            </w:tcBorders>
          </w:tcPr>
          <w:p w:rsidR="00BB3DEF" w:rsidRPr="00BB3DEF" w:rsidRDefault="00BB3DEF" w:rsidP="00BB3DEF">
            <w:pPr>
              <w:keepNext/>
              <w:keepLines/>
              <w:overflowPunct w:val="0"/>
              <w:autoSpaceDE w:val="0"/>
              <w:autoSpaceDN w:val="0"/>
              <w:adjustRightInd w:val="0"/>
              <w:spacing w:after="0"/>
              <w:textAlignment w:val="baseline"/>
              <w:rPr>
                <w:rFonts w:ascii="Arial" w:hAnsi="Arial"/>
                <w:b/>
                <w:bCs/>
                <w:i/>
                <w:sz w:val="18"/>
                <w:lang w:eastAsia="en-GB"/>
              </w:rPr>
            </w:pPr>
            <w:r w:rsidRPr="00BB3DEF">
              <w:rPr>
                <w:rFonts w:ascii="Arial" w:hAnsi="Arial"/>
                <w:b/>
                <w:bCs/>
                <w:i/>
                <w:sz w:val="18"/>
                <w:lang w:eastAsia="en-GB"/>
              </w:rPr>
              <w:t>measResultSFTD-NR</w:t>
            </w:r>
          </w:p>
          <w:p w:rsidR="00BB3DEF" w:rsidRPr="00BB3DEF" w:rsidRDefault="00BB3DEF" w:rsidP="00BB3DEF">
            <w:pPr>
              <w:keepNext/>
              <w:keepLines/>
              <w:overflowPunct w:val="0"/>
              <w:autoSpaceDE w:val="0"/>
              <w:autoSpaceDN w:val="0"/>
              <w:adjustRightInd w:val="0"/>
              <w:spacing w:after="0"/>
              <w:textAlignment w:val="baseline"/>
              <w:rPr>
                <w:rFonts w:ascii="Arial" w:hAnsi="Arial"/>
                <w:b/>
                <w:bCs/>
                <w:i/>
                <w:sz w:val="18"/>
                <w:lang w:eastAsia="en-GB"/>
              </w:rPr>
            </w:pPr>
            <w:r w:rsidRPr="00BB3DEF">
              <w:rPr>
                <w:rFonts w:ascii="Arial" w:hAnsi="Arial"/>
                <w:bCs/>
                <w:sz w:val="18"/>
                <w:lang w:eastAsia="en-GB"/>
              </w:rPr>
              <w:t>SFTD measurement results between the PCell and the NR PScell in NR-DC.</w:t>
            </w:r>
          </w:p>
        </w:tc>
      </w:tr>
    </w:tbl>
    <w:p w:rsidR="00BB3DEF" w:rsidRDefault="00BB3DEF" w:rsidP="00874B83">
      <w:pPr>
        <w:rPr>
          <w:noProof/>
        </w:rPr>
      </w:pPr>
    </w:p>
    <w:p w:rsidR="00874B83" w:rsidRDefault="00A87A27">
      <w:pPr>
        <w:rPr>
          <w:noProof/>
        </w:rPr>
      </w:pPr>
      <w:r w:rsidRPr="00BB3DEF">
        <w:rPr>
          <w:noProof/>
          <w:highlight w:val="yellow"/>
        </w:rPr>
        <w:t>&lt;Skip unrelated Parts&gt;</w:t>
      </w:r>
    </w:p>
    <w:p w:rsidR="00D964D5" w:rsidRDefault="00D964D5">
      <w:pPr>
        <w:rPr>
          <w:noProof/>
        </w:rPr>
      </w:pPr>
    </w:p>
    <w:p w:rsidR="00B27590" w:rsidRPr="00B27590" w:rsidRDefault="00B27590" w:rsidP="00B27590">
      <w:pPr>
        <w:keepNext/>
        <w:keepLines/>
        <w:overflowPunct w:val="0"/>
        <w:autoSpaceDE w:val="0"/>
        <w:autoSpaceDN w:val="0"/>
        <w:adjustRightInd w:val="0"/>
        <w:spacing w:before="120"/>
        <w:ind w:left="1418" w:hanging="1418"/>
        <w:textAlignment w:val="baseline"/>
        <w:outlineLvl w:val="3"/>
        <w:rPr>
          <w:rFonts w:ascii="Arial" w:eastAsia="MS Mincho" w:hAnsi="Arial"/>
          <w:i/>
          <w:sz w:val="24"/>
          <w:lang w:eastAsia="x-none"/>
        </w:rPr>
      </w:pPr>
      <w:bookmarkStart w:id="141" w:name="_Toc12718370"/>
      <w:r w:rsidRPr="00B27590">
        <w:rPr>
          <w:rFonts w:ascii="Arial" w:eastAsia="MS Mincho" w:hAnsi="Arial"/>
          <w:sz w:val="24"/>
          <w:lang w:eastAsia="x-none"/>
        </w:rPr>
        <w:t>–</w:t>
      </w:r>
      <w:r w:rsidRPr="00B27590">
        <w:rPr>
          <w:rFonts w:ascii="Arial" w:eastAsia="MS Mincho" w:hAnsi="Arial"/>
          <w:sz w:val="24"/>
          <w:lang w:eastAsia="x-none"/>
        </w:rPr>
        <w:tab/>
      </w:r>
      <w:r w:rsidRPr="00B27590">
        <w:rPr>
          <w:rFonts w:ascii="Arial" w:eastAsia="MS Mincho" w:hAnsi="Arial"/>
          <w:i/>
          <w:sz w:val="24"/>
          <w:lang w:eastAsia="x-none"/>
        </w:rPr>
        <w:t>ReportConfigNR</w:t>
      </w:r>
      <w:bookmarkEnd w:id="141"/>
    </w:p>
    <w:p w:rsidR="00B27590" w:rsidRPr="00B27590" w:rsidRDefault="00B27590" w:rsidP="00B27590">
      <w:pPr>
        <w:overflowPunct w:val="0"/>
        <w:autoSpaceDE w:val="0"/>
        <w:autoSpaceDN w:val="0"/>
        <w:adjustRightInd w:val="0"/>
        <w:textAlignment w:val="baseline"/>
        <w:rPr>
          <w:rFonts w:eastAsia="MS Mincho"/>
          <w:lang w:eastAsia="ja-JP"/>
        </w:rPr>
      </w:pPr>
      <w:r w:rsidRPr="00B27590">
        <w:rPr>
          <w:lang w:eastAsia="ja-JP"/>
        </w:rPr>
        <w:t xml:space="preserve">The IE </w:t>
      </w:r>
      <w:r w:rsidRPr="00B27590">
        <w:rPr>
          <w:i/>
          <w:lang w:eastAsia="ja-JP"/>
        </w:rPr>
        <w:t>ReportConfigNR</w:t>
      </w:r>
      <w:r w:rsidRPr="00B27590">
        <w:rPr>
          <w:lang w:eastAsia="ja-JP"/>
        </w:rPr>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rsidR="00B27590" w:rsidRPr="00B27590" w:rsidRDefault="00B27590" w:rsidP="00B27590">
      <w:pPr>
        <w:overflowPunct w:val="0"/>
        <w:autoSpaceDE w:val="0"/>
        <w:autoSpaceDN w:val="0"/>
        <w:adjustRightInd w:val="0"/>
        <w:ind w:left="568" w:hanging="284"/>
        <w:textAlignment w:val="baseline"/>
        <w:rPr>
          <w:lang w:eastAsia="x-none"/>
        </w:rPr>
      </w:pPr>
      <w:r w:rsidRPr="00B27590">
        <w:rPr>
          <w:lang w:eastAsia="x-none"/>
        </w:rPr>
        <w:t>Event A1:</w:t>
      </w:r>
      <w:r w:rsidRPr="00B27590">
        <w:rPr>
          <w:lang w:eastAsia="x-none"/>
        </w:rPr>
        <w:tab/>
        <w:t>Serving becomes better than absolute threshold;</w:t>
      </w:r>
    </w:p>
    <w:p w:rsidR="00B27590" w:rsidRPr="00B27590" w:rsidRDefault="00B27590" w:rsidP="00B27590">
      <w:pPr>
        <w:overflowPunct w:val="0"/>
        <w:autoSpaceDE w:val="0"/>
        <w:autoSpaceDN w:val="0"/>
        <w:adjustRightInd w:val="0"/>
        <w:ind w:left="568" w:hanging="284"/>
        <w:textAlignment w:val="baseline"/>
        <w:rPr>
          <w:lang w:eastAsia="x-none"/>
        </w:rPr>
      </w:pPr>
      <w:r w:rsidRPr="00B27590">
        <w:rPr>
          <w:lang w:eastAsia="x-none"/>
        </w:rPr>
        <w:t>Event A2:</w:t>
      </w:r>
      <w:r w:rsidRPr="00B27590">
        <w:rPr>
          <w:lang w:eastAsia="x-none"/>
        </w:rPr>
        <w:tab/>
        <w:t>Serving becomes worse than absolute threshold;</w:t>
      </w:r>
    </w:p>
    <w:p w:rsidR="00B27590" w:rsidRPr="00B27590" w:rsidRDefault="00B27590" w:rsidP="00B27590">
      <w:pPr>
        <w:overflowPunct w:val="0"/>
        <w:autoSpaceDE w:val="0"/>
        <w:autoSpaceDN w:val="0"/>
        <w:adjustRightInd w:val="0"/>
        <w:ind w:left="568" w:hanging="284"/>
        <w:textAlignment w:val="baseline"/>
        <w:rPr>
          <w:lang w:eastAsia="x-none"/>
        </w:rPr>
      </w:pPr>
      <w:r w:rsidRPr="00B27590">
        <w:rPr>
          <w:lang w:eastAsia="x-none"/>
        </w:rPr>
        <w:t>Event A3:</w:t>
      </w:r>
      <w:r w:rsidRPr="00B27590">
        <w:rPr>
          <w:lang w:eastAsia="x-none"/>
        </w:rPr>
        <w:tab/>
        <w:t>Neighbour becomes amount of offset better than PCell/PSCell;</w:t>
      </w:r>
    </w:p>
    <w:p w:rsidR="00B27590" w:rsidRPr="00B27590" w:rsidRDefault="00B27590" w:rsidP="00B27590">
      <w:pPr>
        <w:overflowPunct w:val="0"/>
        <w:autoSpaceDE w:val="0"/>
        <w:autoSpaceDN w:val="0"/>
        <w:adjustRightInd w:val="0"/>
        <w:ind w:left="568" w:hanging="284"/>
        <w:textAlignment w:val="baseline"/>
        <w:rPr>
          <w:lang w:eastAsia="x-none"/>
        </w:rPr>
      </w:pPr>
      <w:r w:rsidRPr="00B27590">
        <w:rPr>
          <w:lang w:eastAsia="x-none"/>
        </w:rPr>
        <w:t>Event A4:</w:t>
      </w:r>
      <w:r w:rsidRPr="00B27590">
        <w:rPr>
          <w:lang w:eastAsia="x-none"/>
        </w:rPr>
        <w:tab/>
        <w:t>Neighbour becomes better than absolute threshold;</w:t>
      </w:r>
    </w:p>
    <w:p w:rsidR="00B27590" w:rsidRPr="00B27590" w:rsidRDefault="00B27590" w:rsidP="00B27590">
      <w:pPr>
        <w:overflowPunct w:val="0"/>
        <w:autoSpaceDE w:val="0"/>
        <w:autoSpaceDN w:val="0"/>
        <w:adjustRightInd w:val="0"/>
        <w:ind w:left="568" w:hanging="284"/>
        <w:textAlignment w:val="baseline"/>
        <w:rPr>
          <w:lang w:eastAsia="x-none"/>
        </w:rPr>
      </w:pPr>
      <w:r w:rsidRPr="00B27590">
        <w:rPr>
          <w:lang w:eastAsia="x-none"/>
        </w:rPr>
        <w:lastRenderedPageBreak/>
        <w:t>Event A5:</w:t>
      </w:r>
      <w:r w:rsidRPr="00B27590">
        <w:rPr>
          <w:lang w:eastAsia="x-none"/>
        </w:rPr>
        <w:tab/>
        <w:t>PCell/PSCell becomes worse than absolute threshold1 AND Neighbour/SCell becomes better than another absolute threshold2;</w:t>
      </w:r>
    </w:p>
    <w:p w:rsidR="00B27590" w:rsidRPr="00B27590" w:rsidRDefault="00B27590" w:rsidP="00B27590">
      <w:pPr>
        <w:overflowPunct w:val="0"/>
        <w:autoSpaceDE w:val="0"/>
        <w:autoSpaceDN w:val="0"/>
        <w:adjustRightInd w:val="0"/>
        <w:ind w:left="568" w:hanging="284"/>
        <w:textAlignment w:val="baseline"/>
        <w:rPr>
          <w:lang w:eastAsia="x-none"/>
        </w:rPr>
      </w:pPr>
      <w:r w:rsidRPr="00B27590">
        <w:rPr>
          <w:lang w:eastAsia="x-none"/>
        </w:rPr>
        <w:t>Event A6:</w:t>
      </w:r>
      <w:r w:rsidRPr="00B27590">
        <w:rPr>
          <w:lang w:eastAsia="x-none"/>
        </w:rPr>
        <w:tab/>
        <w:t>Neighbour becomes amount of offset better than SCell.</w:t>
      </w:r>
    </w:p>
    <w:p w:rsidR="00B27590" w:rsidRPr="00B27590" w:rsidRDefault="00B27590" w:rsidP="00B27590">
      <w:pPr>
        <w:keepNext/>
        <w:keepLines/>
        <w:overflowPunct w:val="0"/>
        <w:autoSpaceDE w:val="0"/>
        <w:autoSpaceDN w:val="0"/>
        <w:adjustRightInd w:val="0"/>
        <w:spacing w:before="60"/>
        <w:jc w:val="center"/>
        <w:textAlignment w:val="baseline"/>
        <w:rPr>
          <w:rFonts w:ascii="Arial" w:hAnsi="Arial"/>
          <w:b/>
          <w:lang w:eastAsia="x-none"/>
        </w:rPr>
      </w:pPr>
      <w:r w:rsidRPr="00B27590">
        <w:rPr>
          <w:rFonts w:ascii="Arial" w:hAnsi="Arial"/>
          <w:b/>
          <w:i/>
          <w:lang w:eastAsia="x-none"/>
        </w:rPr>
        <w:t>ReportConfigNR</w:t>
      </w:r>
      <w:r w:rsidRPr="00B27590">
        <w:rPr>
          <w:rFonts w:ascii="Arial" w:hAnsi="Arial"/>
          <w:b/>
          <w:lang w:eastAsia="x-none"/>
        </w:rPr>
        <w:t xml:space="preserve"> information element</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ASN1START</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TAG-REPORTCONFIGNR-START</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ReportConfigNR ::=                          SEQUENCE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reportType                                  CHOICE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periodical                                  PeriodicalReportConfig,</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eventTriggered                              EventTriggerConfig,</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reportCGI                                   ReportCGI,</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reportSFTD                                  ReportSFTD-NR</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ReportCGI ::=                     SEQUENCE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cellForWhichToReportCGI          PhysCellId,</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ReportSFTD-NR ::=                 SEQUENCE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reportSFTD-Meas                  BOOLEAN,</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reportRSRP                       BOOLEAN,</w:t>
      </w:r>
    </w:p>
    <w:p w:rsid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MediaTek (Felix)" w:date="2019-07-22T11:15:00Z"/>
          <w:rFonts w:ascii="Courier New" w:hAnsi="Courier New"/>
          <w:noProof/>
          <w:sz w:val="16"/>
          <w:lang w:eastAsia="en-GB"/>
        </w:rPr>
      </w:pPr>
      <w:r w:rsidRPr="00B27590">
        <w:rPr>
          <w:rFonts w:ascii="Courier New" w:hAnsi="Courier New"/>
          <w:noProof/>
          <w:sz w:val="16"/>
          <w:lang w:eastAsia="en-GB"/>
        </w:rPr>
        <w:t xml:space="preserve">    ...</w:t>
      </w:r>
      <w:ins w:id="143" w:author="MediaTek (Felix)" w:date="2019-07-22T11:15:00Z">
        <w:r w:rsidR="00A87A27">
          <w:rPr>
            <w:rFonts w:ascii="Courier New" w:hAnsi="Courier New"/>
            <w:noProof/>
            <w:sz w:val="16"/>
            <w:lang w:eastAsia="en-GB"/>
          </w:rPr>
          <w:t>,</w:t>
        </w:r>
      </w:ins>
    </w:p>
    <w:p w:rsidR="00A87A27" w:rsidRDefault="00A87A27"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MediaTek (Felix)" w:date="2019-07-22T11:15:00Z"/>
          <w:rFonts w:ascii="Courier New" w:hAnsi="Courier New"/>
          <w:noProof/>
          <w:sz w:val="16"/>
          <w:lang w:eastAsia="en-GB"/>
        </w:rPr>
      </w:pPr>
      <w:ins w:id="145" w:author="MediaTek (Felix)" w:date="2019-07-22T11:15:00Z">
        <w:r>
          <w:rPr>
            <w:rFonts w:ascii="Courier New" w:hAnsi="Courier New"/>
            <w:noProof/>
            <w:sz w:val="16"/>
            <w:lang w:eastAsia="en-GB"/>
          </w:rPr>
          <w:t xml:space="preserve">    [[</w:t>
        </w:r>
      </w:ins>
    </w:p>
    <w:p w:rsidR="00A87A27" w:rsidRDefault="00A87A27"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MediaTek (Felix)" w:date="2019-08-06T11:40:00Z"/>
          <w:rFonts w:ascii="Courier New" w:hAnsi="Courier New"/>
          <w:noProof/>
          <w:sz w:val="16"/>
          <w:lang w:eastAsia="en-GB"/>
        </w:rPr>
      </w:pPr>
      <w:ins w:id="147" w:author="MediaTek (Felix)" w:date="2019-07-22T11:15:00Z">
        <w:r>
          <w:rPr>
            <w:rFonts w:ascii="Courier New" w:hAnsi="Courier New"/>
            <w:noProof/>
            <w:sz w:val="16"/>
            <w:lang w:eastAsia="en-GB"/>
          </w:rPr>
          <w:t xml:space="preserve">    </w:t>
        </w:r>
        <w:r w:rsidRPr="00B27590">
          <w:rPr>
            <w:rFonts w:ascii="Courier New" w:hAnsi="Courier New"/>
            <w:noProof/>
            <w:sz w:val="16"/>
            <w:lang w:eastAsia="en-GB"/>
          </w:rPr>
          <w:t>reportSFT</w:t>
        </w:r>
        <w:r w:rsidR="0095473A">
          <w:rPr>
            <w:rFonts w:ascii="Courier New" w:hAnsi="Courier New"/>
            <w:noProof/>
            <w:sz w:val="16"/>
            <w:lang w:eastAsia="en-GB"/>
          </w:rPr>
          <w:t>D-</w:t>
        </w:r>
      </w:ins>
      <w:ins w:id="148" w:author="MediaTek (Felix)" w:date="2019-07-22T11:27:00Z">
        <w:r w:rsidR="004A7478">
          <w:rPr>
            <w:rFonts w:ascii="Courier New" w:hAnsi="Courier New"/>
            <w:noProof/>
            <w:sz w:val="16"/>
            <w:lang w:eastAsia="en-GB"/>
          </w:rPr>
          <w:t>Neigh</w:t>
        </w:r>
      </w:ins>
      <w:ins w:id="149" w:author="MediaTek (Felix)" w:date="2019-07-22T11:15:00Z">
        <w:r w:rsidR="004A7478">
          <w:rPr>
            <w:rFonts w:ascii="Courier New" w:hAnsi="Courier New"/>
            <w:noProof/>
            <w:sz w:val="16"/>
            <w:lang w:eastAsia="en-GB"/>
          </w:rPr>
          <w:t xml:space="preserve">Meas             </w:t>
        </w:r>
      </w:ins>
      <w:ins w:id="150" w:author="MediaTek (Felix)" w:date="2019-08-29T05:45:00Z">
        <w:r w:rsidR="00335EFB" w:rsidRPr="00162C06">
          <w:rPr>
            <w:rFonts w:ascii="Courier New" w:hAnsi="Courier New"/>
            <w:noProof/>
            <w:sz w:val="16"/>
            <w:lang w:eastAsia="en-GB"/>
          </w:rPr>
          <w:t>ENUMERATED {true}</w:t>
        </w:r>
      </w:ins>
      <w:ins w:id="151" w:author="MediaTek (Felix)" w:date="2019-07-22T11:30:00Z">
        <w:r w:rsidR="00695978">
          <w:rPr>
            <w:rFonts w:ascii="Courier New" w:hAnsi="Courier New"/>
            <w:noProof/>
            <w:sz w:val="16"/>
            <w:lang w:eastAsia="en-GB"/>
          </w:rPr>
          <w:t xml:space="preserve">         </w:t>
        </w:r>
        <w:r w:rsidR="00335EFB">
          <w:rPr>
            <w:rFonts w:ascii="Courier New" w:hAnsi="Courier New"/>
            <w:noProof/>
            <w:sz w:val="16"/>
            <w:lang w:eastAsia="en-GB"/>
          </w:rPr>
          <w:t xml:space="preserve">                       </w:t>
        </w:r>
      </w:ins>
      <w:ins w:id="152" w:author="MediaTek (Felix)" w:date="2019-07-22T11:38:00Z">
        <w:r w:rsidR="00695978" w:rsidRPr="00B27590">
          <w:rPr>
            <w:rFonts w:ascii="Courier New" w:hAnsi="Courier New"/>
            <w:noProof/>
            <w:sz w:val="16"/>
            <w:lang w:eastAsia="en-GB"/>
          </w:rPr>
          <w:t>OPTIONAL,   -- Need R</w:t>
        </w:r>
      </w:ins>
    </w:p>
    <w:p w:rsidR="006C6D5D" w:rsidRDefault="006C6D5D"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MediaTek (Felix)" w:date="2019-07-22T11:30:00Z"/>
          <w:rFonts w:ascii="Courier New" w:hAnsi="Courier New"/>
          <w:noProof/>
          <w:sz w:val="16"/>
          <w:lang w:eastAsia="en-GB"/>
        </w:rPr>
      </w:pPr>
      <w:ins w:id="154" w:author="MediaTek (Felix)" w:date="2019-08-06T11:40:00Z">
        <w:r>
          <w:rPr>
            <w:rFonts w:ascii="Courier New" w:hAnsi="Courier New"/>
            <w:noProof/>
            <w:sz w:val="16"/>
            <w:lang w:eastAsia="en-GB"/>
          </w:rPr>
          <w:t xml:space="preserve">    drx-</w:t>
        </w:r>
        <w:r w:rsidRPr="00B27590">
          <w:rPr>
            <w:rFonts w:ascii="Courier New" w:hAnsi="Courier New"/>
            <w:noProof/>
            <w:sz w:val="16"/>
            <w:lang w:eastAsia="en-GB"/>
          </w:rPr>
          <w:t>SFT</w:t>
        </w:r>
        <w:r>
          <w:rPr>
            <w:rFonts w:ascii="Courier New" w:hAnsi="Courier New"/>
            <w:noProof/>
            <w:sz w:val="16"/>
            <w:lang w:eastAsia="en-GB"/>
          </w:rPr>
          <w:t>D</w:t>
        </w:r>
      </w:ins>
      <w:ins w:id="155" w:author="MediaTek (Felix)" w:date="2019-08-06T11:51:00Z">
        <w:r w:rsidR="00E86C54">
          <w:rPr>
            <w:rFonts w:ascii="Courier New" w:hAnsi="Courier New"/>
            <w:noProof/>
            <w:sz w:val="16"/>
            <w:lang w:eastAsia="en-GB"/>
          </w:rPr>
          <w:t>-NeighMeas</w:t>
        </w:r>
      </w:ins>
      <w:ins w:id="156" w:author="MediaTek (Felix)" w:date="2019-08-06T11:40:00Z">
        <w:r>
          <w:rPr>
            <w:rFonts w:ascii="Courier New" w:hAnsi="Courier New"/>
            <w:noProof/>
            <w:sz w:val="16"/>
            <w:lang w:eastAsia="en-GB"/>
          </w:rPr>
          <w:t xml:space="preserve">               </w:t>
        </w:r>
      </w:ins>
      <w:ins w:id="157" w:author="MediaTek (Felix)" w:date="2019-08-06T11:51:00Z">
        <w:r w:rsidR="00E86C54" w:rsidRPr="00E86C54">
          <w:rPr>
            <w:rFonts w:ascii="Courier New" w:hAnsi="Courier New"/>
            <w:noProof/>
            <w:sz w:val="16"/>
            <w:lang w:eastAsia="en-GB"/>
          </w:rPr>
          <w:t>ENUMERATED {true}</w:t>
        </w:r>
        <w:r w:rsidR="00E86C54">
          <w:rPr>
            <w:rFonts w:ascii="Courier New" w:hAnsi="Courier New"/>
            <w:noProof/>
            <w:sz w:val="16"/>
            <w:lang w:eastAsia="en-GB"/>
          </w:rPr>
          <w:t xml:space="preserve">                                </w:t>
        </w:r>
      </w:ins>
      <w:ins w:id="158" w:author="MediaTek (Felix)" w:date="2019-08-06T11:40:00Z">
        <w:r w:rsidRPr="00B27590">
          <w:rPr>
            <w:rFonts w:ascii="Courier New" w:hAnsi="Courier New"/>
            <w:noProof/>
            <w:sz w:val="16"/>
            <w:lang w:eastAsia="en-GB"/>
          </w:rPr>
          <w:t>OPTIONAL,   -- Need R</w:t>
        </w:r>
      </w:ins>
    </w:p>
    <w:p w:rsidR="00695978" w:rsidRDefault="00695978"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MediaTek (Felix)" w:date="2019-07-22T11:15:00Z"/>
          <w:rFonts w:ascii="Courier New" w:hAnsi="Courier New"/>
          <w:noProof/>
          <w:sz w:val="16"/>
          <w:lang w:eastAsia="en-GB"/>
        </w:rPr>
      </w:pPr>
      <w:ins w:id="160" w:author="MediaTek (Felix)" w:date="2019-07-22T11:30:00Z">
        <w:r>
          <w:rPr>
            <w:rFonts w:ascii="Courier New" w:hAnsi="Courier New"/>
            <w:noProof/>
            <w:sz w:val="16"/>
            <w:lang w:eastAsia="en-GB"/>
          </w:rPr>
          <w:t xml:space="preserve">    cell</w:t>
        </w:r>
      </w:ins>
      <w:ins w:id="161" w:author="MediaTek (Felix)" w:date="2019-07-22T17:09:00Z">
        <w:r w:rsidR="0058607F">
          <w:rPr>
            <w:rFonts w:ascii="Courier New" w:hAnsi="Courier New"/>
            <w:noProof/>
            <w:sz w:val="16"/>
            <w:lang w:eastAsia="en-GB"/>
          </w:rPr>
          <w:t>s</w:t>
        </w:r>
      </w:ins>
      <w:ins w:id="162" w:author="MediaTek (Felix)" w:date="2019-07-22T11:30:00Z">
        <w:r w:rsidR="00EF3B4C">
          <w:rPr>
            <w:rFonts w:ascii="Courier New" w:hAnsi="Courier New"/>
            <w:noProof/>
            <w:sz w:val="16"/>
            <w:lang w:eastAsia="en-GB"/>
          </w:rPr>
          <w:t xml:space="preserve">ForWhichToReportSFTD        </w:t>
        </w:r>
      </w:ins>
      <w:ins w:id="163" w:author="MediaTek (Felix)" w:date="2019-07-22T11:32:00Z">
        <w:r w:rsidRPr="00695978">
          <w:rPr>
            <w:rFonts w:ascii="Courier New" w:hAnsi="Courier New"/>
            <w:noProof/>
            <w:sz w:val="16"/>
            <w:lang w:eastAsia="en-GB"/>
          </w:rPr>
          <w:t xml:space="preserve">SEQUENCE (SIZE (1..maxCellSFTD)) OF </w:t>
        </w:r>
      </w:ins>
      <w:ins w:id="164" w:author="MediaTek (Felix)" w:date="2019-07-22T11:30:00Z">
        <w:r w:rsidRPr="00B27590">
          <w:rPr>
            <w:rFonts w:ascii="Courier New" w:hAnsi="Courier New"/>
            <w:noProof/>
            <w:sz w:val="16"/>
            <w:lang w:eastAsia="en-GB"/>
          </w:rPr>
          <w:t>PhysCellId</w:t>
        </w:r>
        <w:r>
          <w:rPr>
            <w:rFonts w:ascii="Courier New" w:hAnsi="Courier New"/>
            <w:noProof/>
            <w:sz w:val="16"/>
            <w:lang w:eastAsia="en-GB"/>
          </w:rPr>
          <w:t xml:space="preserve">   </w:t>
        </w:r>
      </w:ins>
      <w:ins w:id="165" w:author="MediaTek (Felix)" w:date="2019-07-22T11:38:00Z">
        <w:r>
          <w:rPr>
            <w:rFonts w:ascii="Courier New" w:hAnsi="Courier New"/>
            <w:noProof/>
            <w:sz w:val="16"/>
            <w:lang w:eastAsia="en-GB"/>
          </w:rPr>
          <w:t xml:space="preserve">OPTIONAL </w:t>
        </w:r>
        <w:r w:rsidRPr="00B27590">
          <w:rPr>
            <w:rFonts w:ascii="Courier New" w:hAnsi="Courier New"/>
            <w:noProof/>
            <w:sz w:val="16"/>
            <w:lang w:eastAsia="en-GB"/>
          </w:rPr>
          <w:t xml:space="preserve">   -- Need R</w:t>
        </w:r>
      </w:ins>
    </w:p>
    <w:p w:rsidR="00A87A27" w:rsidRDefault="00A87A27"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 w:author="MediaTek (Felix)" w:date="2019-07-22T11:15:00Z"/>
          <w:rFonts w:ascii="Courier New" w:hAnsi="Courier New"/>
          <w:noProof/>
          <w:sz w:val="16"/>
          <w:lang w:eastAsia="en-GB"/>
        </w:rPr>
      </w:pPr>
      <w:ins w:id="167" w:author="MediaTek (Felix)" w:date="2019-07-22T11:15:00Z">
        <w:r>
          <w:rPr>
            <w:rFonts w:ascii="Courier New" w:hAnsi="Courier New"/>
            <w:noProof/>
            <w:sz w:val="16"/>
            <w:lang w:eastAsia="en-GB"/>
          </w:rPr>
          <w:t xml:space="preserve">    ]]</w:t>
        </w:r>
      </w:ins>
    </w:p>
    <w:p w:rsidR="00A87A27" w:rsidRPr="00B27590" w:rsidRDefault="00A87A27"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EventTriggerConfig::=                       SEQUENCE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eventId                                     CHOICE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eventA1                                     SEQUENCE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a1-Threshold                                MeasTriggerQuantity,</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reportOnLeave                               BOOLEAN,</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hysteresis                                  Hysteresis,</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timeToTrigger                               TimeToTrigger</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eventA2                                     SEQUENCE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a2-Threshold                                MeasTriggerQuantity,</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reportOnLeave                               BOOLEAN,</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hysteresis                                  Hysteresis,</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timeToTrigger                               TimeToTrigger</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lastRenderedPageBreak/>
        <w:t xml:space="preserve">        eventA3                                     SEQUENCE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a3-Offset                                   MeasTriggerQuantityOffset,</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reportOnLeave                               BOOLEAN,</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hysteresis                                  Hysteresis,</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timeToTrigger                               TimeToTrigger,</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useWhiteCellList                            BOOLEAN</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eventA4                                     SEQUENCE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a4-Threshold                                MeasTriggerQuantity,</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reportOnLeave                               BOOLEAN,</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hysteresis                                  Hysteresis,</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timeToTrigger                               TimeToTrigger,</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useWhiteCellList                            BOOLEAN</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eventA5                                     SEQUENCE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a5-Threshold1                               MeasTriggerQuantity,</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a5-Threshold2                               MeasTriggerQuantity,</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reportOnLeave                               BOOLEAN,</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hysteresis                                  Hysteresis,</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timeToTrigger                               TimeToTrigger,</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useWhiteCellList                            BOOLEAN</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eventA6                                     SEQUENCE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a6-Offset                                   MeasTriggerQuantityOffset,</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reportOnLeave                               BOOLEAN,</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hysteresis                                  Hysteresis,</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timeToTrigger                               TimeToTrigger,</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useWhiteCellList                            BOOLEAN</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rsType                                      NR-RS-Type,</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reportInterval                              ReportInterval,</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reportAmount                                ENUMERATED {r1, r2, r4, r8, r16, r32, r64, infinity},</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reportQuantityCell                          MeasReportQuantity,</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maxReportCells                              INTEGER (1..maxCellReport),</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reportQuantityRS-Indexes                     MeasReportQuantity                                            OPTIONAL,   -- Need R</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maxNrofRS-IndexesToReport                   INTEGER (1..maxNrofIndexesToReport)                            OPTIONAL,   -- Need R</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includeBeamMeasurements                     BOOLEAN,</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reportAddNeighMeas                          ENUMERATED {setup}                                             OPTIONAL,   -- Need R</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PeriodicalReportConfig ::=                  SEQUENCE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rsType                                      NR-RS-Type,</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reportInterval                              ReportInterval,</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reportAmount                                ENUMERATED {r1, r2, r4, r8, r16, r32, r64, infinity},</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lastRenderedPageBreak/>
        <w:t xml:space="preserve">    reportQuantityCell                          MeasReportQuantity,</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maxReportCells                              INTEGER (1..maxCellReport),</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reportQuantityRS-Indexes                    MeasReportQuantity                                             OPTIONAL,   -- Need R</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maxNrofRS-IndexesToReport                   INTEGER (1..maxNrofIndexesToReport)                            OPTIONAL,   -- Need R</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includeBeamMeasurements                     BOOLEAN,</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useWhiteCellList                            BOOLEAN,</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NR-RS-Type ::=                              ENUMERATED {ssb, csi-rs}</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MeasTriggerQuantity ::=                     CHOICE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rsrp                                        RSRP-Range,</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rsrq                                        RSRQ-Range,</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sinr                                        SINR-Range</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MeasTriggerQuantityOffset ::=               CHOICE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rsrp                                        INTEGER (-30..30),</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rsrq                                        INTEGER (-30..30),</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sinr                                        INTEGER (-30..30)</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MeasReportQuantity ::=                      SEQUENCE {</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rsrp                                        BOOLEAN,</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rsrq                                        BOOLEAN,</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xml:space="preserve">    sinr                                        BOOLEAN</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TAG-REPORTCONFIGNR-STOP</w:t>
      </w:r>
    </w:p>
    <w:p w:rsidR="00B27590" w:rsidRPr="00B27590" w:rsidRDefault="00B27590" w:rsidP="00B27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27590">
        <w:rPr>
          <w:rFonts w:ascii="Courier New" w:hAnsi="Courier New"/>
          <w:noProof/>
          <w:sz w:val="16"/>
          <w:lang w:eastAsia="en-GB"/>
        </w:rPr>
        <w:t>-- ASN1STOP</w:t>
      </w:r>
    </w:p>
    <w:p w:rsidR="00B27590" w:rsidRPr="00B27590" w:rsidRDefault="00B27590" w:rsidP="00B27590">
      <w:pPr>
        <w:overflowPunct w:val="0"/>
        <w:autoSpaceDE w:val="0"/>
        <w:autoSpaceDN w:val="0"/>
        <w:adjustRightInd w:val="0"/>
        <w:textAlignment w:val="baseline"/>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B27590" w:rsidRPr="00B27590" w:rsidTr="00695978">
        <w:tc>
          <w:tcPr>
            <w:tcW w:w="14173" w:type="dxa"/>
          </w:tcPr>
          <w:p w:rsidR="00B27590" w:rsidRPr="00B27590" w:rsidRDefault="00B27590" w:rsidP="00B27590">
            <w:pPr>
              <w:keepNext/>
              <w:keepLines/>
              <w:overflowPunct w:val="0"/>
              <w:autoSpaceDE w:val="0"/>
              <w:autoSpaceDN w:val="0"/>
              <w:adjustRightInd w:val="0"/>
              <w:spacing w:after="0"/>
              <w:jc w:val="center"/>
              <w:textAlignment w:val="baseline"/>
              <w:rPr>
                <w:rFonts w:ascii="Arial" w:hAnsi="Arial"/>
                <w:b/>
                <w:i/>
                <w:sz w:val="18"/>
                <w:lang w:eastAsia="x-none"/>
              </w:rPr>
            </w:pPr>
            <w:r w:rsidRPr="00B27590">
              <w:rPr>
                <w:rFonts w:ascii="Arial" w:hAnsi="Arial"/>
                <w:b/>
                <w:bCs/>
                <w:i/>
                <w:iCs/>
                <w:sz w:val="18"/>
                <w:lang w:eastAsia="x-none"/>
              </w:rPr>
              <w:t>ReportConfigNR</w:t>
            </w:r>
            <w:r w:rsidRPr="00B27590">
              <w:rPr>
                <w:rFonts w:ascii="Arial" w:hAnsi="Arial"/>
                <w:b/>
                <w:i/>
                <w:sz w:val="18"/>
                <w:lang w:eastAsia="x-none"/>
              </w:rPr>
              <w:t xml:space="preserve"> </w:t>
            </w:r>
            <w:r w:rsidRPr="00B27590">
              <w:rPr>
                <w:rFonts w:ascii="Arial" w:hAnsi="Arial"/>
                <w:b/>
                <w:sz w:val="18"/>
                <w:lang w:eastAsia="x-none"/>
              </w:rPr>
              <w:t>field descriptions</w:t>
            </w:r>
          </w:p>
        </w:tc>
      </w:tr>
      <w:tr w:rsidR="00B27590" w:rsidRPr="00B27590" w:rsidTr="00695978">
        <w:tc>
          <w:tcPr>
            <w:tcW w:w="14173" w:type="dxa"/>
          </w:tcPr>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lang w:eastAsia="x-none"/>
              </w:rPr>
            </w:pPr>
            <w:r w:rsidRPr="00B27590">
              <w:rPr>
                <w:rFonts w:ascii="Arial" w:hAnsi="Arial"/>
                <w:b/>
                <w:i/>
                <w:sz w:val="18"/>
                <w:lang w:eastAsia="x-none"/>
              </w:rPr>
              <w:t>reportType</w:t>
            </w:r>
          </w:p>
          <w:p w:rsidR="00B27590" w:rsidRPr="00B27590" w:rsidRDefault="00B27590" w:rsidP="00B27590">
            <w:pPr>
              <w:keepNext/>
              <w:keepLines/>
              <w:overflowPunct w:val="0"/>
              <w:autoSpaceDE w:val="0"/>
              <w:autoSpaceDN w:val="0"/>
              <w:adjustRightInd w:val="0"/>
              <w:spacing w:after="0"/>
              <w:textAlignment w:val="baseline"/>
              <w:rPr>
                <w:rFonts w:ascii="Arial" w:hAnsi="Arial"/>
                <w:sz w:val="18"/>
                <w:lang w:eastAsia="ja-JP"/>
              </w:rPr>
            </w:pPr>
            <w:r w:rsidRPr="00B27590">
              <w:rPr>
                <w:rFonts w:ascii="Arial" w:hAnsi="Arial"/>
                <w:sz w:val="18"/>
                <w:lang w:eastAsia="x-none"/>
              </w:rPr>
              <w:t xml:space="preserve">Type of the configured measurement report. In EN-DC, network does not configure report of type </w:t>
            </w:r>
            <w:r w:rsidRPr="00B27590">
              <w:rPr>
                <w:rFonts w:ascii="Arial" w:hAnsi="Arial"/>
                <w:i/>
                <w:sz w:val="18"/>
                <w:lang w:eastAsia="x-none"/>
              </w:rPr>
              <w:t>reportCGI</w:t>
            </w:r>
            <w:r w:rsidRPr="00B27590">
              <w:rPr>
                <w:rFonts w:ascii="Arial" w:hAnsi="Arial"/>
                <w:sz w:val="18"/>
                <w:lang w:eastAsia="x-none"/>
              </w:rPr>
              <w:t xml:space="preserve"> using SRB3.</w:t>
            </w:r>
          </w:p>
        </w:tc>
      </w:tr>
    </w:tbl>
    <w:p w:rsidR="00B27590" w:rsidRPr="00B27590" w:rsidRDefault="00B27590" w:rsidP="00B2759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jc w:val="center"/>
              <w:textAlignment w:val="baseline"/>
              <w:rPr>
                <w:rFonts w:ascii="Arial" w:hAnsi="Arial"/>
                <w:b/>
                <w:sz w:val="18"/>
                <w:szCs w:val="22"/>
                <w:lang w:eastAsia="ja-JP"/>
              </w:rPr>
            </w:pPr>
            <w:r w:rsidRPr="00B27590">
              <w:rPr>
                <w:rFonts w:ascii="Arial" w:hAnsi="Arial"/>
                <w:b/>
                <w:i/>
                <w:sz w:val="18"/>
                <w:szCs w:val="22"/>
                <w:lang w:eastAsia="ja-JP"/>
              </w:rPr>
              <w:lastRenderedPageBreak/>
              <w:t xml:space="preserve">EventTriggerConfig </w:t>
            </w:r>
            <w:r w:rsidRPr="00B27590">
              <w:rPr>
                <w:rFonts w:ascii="Arial" w:hAnsi="Arial"/>
                <w:b/>
                <w:sz w:val="18"/>
                <w:szCs w:val="22"/>
                <w:lang w:eastAsia="ja-JP"/>
              </w:rPr>
              <w:t>field descriptions</w:t>
            </w:r>
          </w:p>
        </w:tc>
      </w:tr>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b/>
                <w:i/>
                <w:sz w:val="18"/>
                <w:szCs w:val="22"/>
                <w:lang w:eastAsia="en-GB"/>
              </w:rPr>
              <w:t>a3-Offset/a6-Offset</w:t>
            </w:r>
          </w:p>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ko-KR"/>
              </w:rPr>
            </w:pPr>
            <w:r w:rsidRPr="00B27590">
              <w:rPr>
                <w:rFonts w:ascii="Arial" w:hAnsi="Arial"/>
                <w:sz w:val="18"/>
                <w:szCs w:val="22"/>
                <w:lang w:eastAsia="ko-KR"/>
              </w:rPr>
              <w:t>Offset value(s) to be used in NR measurement report triggering condition for event a3/a6.</w:t>
            </w:r>
            <w:r w:rsidRPr="00B27590">
              <w:rPr>
                <w:rFonts w:ascii="Arial" w:hAnsi="Arial" w:cs="Arial"/>
                <w:sz w:val="18"/>
                <w:szCs w:val="22"/>
                <w:lang w:eastAsia="ko-KR"/>
              </w:rPr>
              <w:t xml:space="preserve"> The actual value is field value * 0.5 dB.</w:t>
            </w:r>
          </w:p>
        </w:tc>
      </w:tr>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ko-KR"/>
              </w:rPr>
            </w:pPr>
            <w:r w:rsidRPr="00B27590">
              <w:rPr>
                <w:rFonts w:ascii="Arial" w:hAnsi="Arial"/>
                <w:b/>
                <w:i/>
                <w:sz w:val="18"/>
                <w:szCs w:val="22"/>
                <w:lang w:eastAsia="ko-KR"/>
              </w:rPr>
              <w:t>aN-ThresholdM</w:t>
            </w:r>
          </w:p>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sz w:val="18"/>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B27590">
              <w:rPr>
                <w:rFonts w:ascii="Arial" w:hAnsi="Arial"/>
                <w:sz w:val="18"/>
                <w:szCs w:val="22"/>
                <w:lang w:eastAsia="ja-JP"/>
              </w:rPr>
              <w:t xml:space="preserve">hreshold1 only for events A1, A2, A4, A5 and a5-Threshold2 only for event A5. In the same </w:t>
            </w:r>
            <w:r w:rsidRPr="00B27590">
              <w:rPr>
                <w:rFonts w:ascii="Arial" w:hAnsi="Arial"/>
                <w:i/>
                <w:sz w:val="18"/>
                <w:szCs w:val="22"/>
                <w:lang w:eastAsia="ja-JP"/>
              </w:rPr>
              <w:t>eventA5</w:t>
            </w:r>
            <w:r w:rsidRPr="00B27590">
              <w:rPr>
                <w:rFonts w:ascii="Arial" w:hAnsi="Arial"/>
                <w:sz w:val="18"/>
                <w:szCs w:val="22"/>
                <w:lang w:eastAsia="ja-JP"/>
              </w:rPr>
              <w:t xml:space="preserve">, the network configures the same quantity for the </w:t>
            </w:r>
            <w:r w:rsidRPr="00B27590">
              <w:rPr>
                <w:rFonts w:ascii="Arial" w:hAnsi="Arial"/>
                <w:i/>
                <w:sz w:val="18"/>
                <w:szCs w:val="22"/>
                <w:lang w:eastAsia="ja-JP"/>
              </w:rPr>
              <w:t>MeasTriggerQuantity</w:t>
            </w:r>
            <w:r w:rsidRPr="00B27590">
              <w:rPr>
                <w:rFonts w:ascii="Arial" w:hAnsi="Arial"/>
                <w:sz w:val="18"/>
                <w:szCs w:val="22"/>
                <w:lang w:eastAsia="ja-JP"/>
              </w:rPr>
              <w:t xml:space="preserve"> of the </w:t>
            </w:r>
            <w:r w:rsidRPr="00B27590">
              <w:rPr>
                <w:rFonts w:ascii="Arial" w:hAnsi="Arial"/>
                <w:i/>
                <w:sz w:val="18"/>
                <w:szCs w:val="22"/>
                <w:lang w:eastAsia="ja-JP"/>
              </w:rPr>
              <w:t>a5-Threshold1</w:t>
            </w:r>
            <w:r w:rsidRPr="00B27590">
              <w:rPr>
                <w:rFonts w:ascii="Arial" w:hAnsi="Arial"/>
                <w:sz w:val="18"/>
                <w:szCs w:val="22"/>
                <w:lang w:eastAsia="ja-JP"/>
              </w:rPr>
              <w:t xml:space="preserve"> and for the </w:t>
            </w:r>
            <w:r w:rsidRPr="00B27590">
              <w:rPr>
                <w:rFonts w:ascii="Arial" w:hAnsi="Arial"/>
                <w:i/>
                <w:sz w:val="18"/>
                <w:szCs w:val="22"/>
                <w:lang w:eastAsia="ja-JP"/>
              </w:rPr>
              <w:t>MeasTriggerQuantity</w:t>
            </w:r>
            <w:r w:rsidRPr="00B27590">
              <w:rPr>
                <w:rFonts w:ascii="Arial" w:hAnsi="Arial"/>
                <w:sz w:val="18"/>
                <w:szCs w:val="22"/>
                <w:lang w:eastAsia="ja-JP"/>
              </w:rPr>
              <w:t xml:space="preserve"> of the </w:t>
            </w:r>
            <w:r w:rsidRPr="00B27590">
              <w:rPr>
                <w:rFonts w:ascii="Arial" w:hAnsi="Arial"/>
                <w:i/>
                <w:sz w:val="18"/>
                <w:szCs w:val="22"/>
                <w:lang w:eastAsia="ja-JP"/>
              </w:rPr>
              <w:t>a5-Threshold2</w:t>
            </w:r>
            <w:r w:rsidRPr="00B27590">
              <w:rPr>
                <w:rFonts w:ascii="Arial" w:hAnsi="Arial"/>
                <w:sz w:val="18"/>
                <w:szCs w:val="22"/>
                <w:lang w:eastAsia="ja-JP"/>
              </w:rPr>
              <w:t>.</w:t>
            </w:r>
          </w:p>
        </w:tc>
      </w:tr>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b/>
                <w:i/>
                <w:sz w:val="18"/>
                <w:szCs w:val="22"/>
                <w:lang w:eastAsia="en-GB"/>
              </w:rPr>
              <w:t>eventId</w:t>
            </w:r>
          </w:p>
          <w:p w:rsidR="00B27590" w:rsidRPr="00B27590" w:rsidRDefault="00B27590" w:rsidP="00B27590">
            <w:pPr>
              <w:keepNext/>
              <w:keepLines/>
              <w:overflowPunct w:val="0"/>
              <w:autoSpaceDE w:val="0"/>
              <w:autoSpaceDN w:val="0"/>
              <w:adjustRightInd w:val="0"/>
              <w:spacing w:after="0"/>
              <w:textAlignment w:val="baseline"/>
              <w:rPr>
                <w:rFonts w:ascii="Arial" w:hAnsi="Arial"/>
                <w:sz w:val="18"/>
                <w:szCs w:val="22"/>
                <w:lang w:eastAsia="ja-JP"/>
              </w:rPr>
            </w:pPr>
            <w:r w:rsidRPr="00B27590">
              <w:rPr>
                <w:rFonts w:ascii="Arial" w:hAnsi="Arial"/>
                <w:sz w:val="18"/>
                <w:szCs w:val="22"/>
                <w:lang w:eastAsia="en-GB"/>
              </w:rPr>
              <w:t>Choice of NR event triggered reporting criteria.</w:t>
            </w:r>
          </w:p>
        </w:tc>
      </w:tr>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b/>
                <w:i/>
                <w:sz w:val="18"/>
                <w:szCs w:val="22"/>
                <w:lang w:eastAsia="en-GB"/>
              </w:rPr>
              <w:t>maxNrofRS-IndexesToReport</w:t>
            </w:r>
          </w:p>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sz w:val="18"/>
                <w:szCs w:val="22"/>
                <w:lang w:eastAsia="en-GB"/>
              </w:rPr>
              <w:t>Max number of RS indexes to include in the measurement report for A1-A6 events.</w:t>
            </w:r>
          </w:p>
        </w:tc>
      </w:tr>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b/>
                <w:i/>
                <w:sz w:val="18"/>
                <w:szCs w:val="22"/>
                <w:lang w:eastAsia="en-GB"/>
              </w:rPr>
              <w:t>maxReportCells</w:t>
            </w:r>
          </w:p>
          <w:p w:rsidR="00B27590" w:rsidRPr="00B27590" w:rsidRDefault="00B27590" w:rsidP="00B27590">
            <w:pPr>
              <w:keepNext/>
              <w:keepLines/>
              <w:overflowPunct w:val="0"/>
              <w:autoSpaceDE w:val="0"/>
              <w:autoSpaceDN w:val="0"/>
              <w:adjustRightInd w:val="0"/>
              <w:spacing w:after="0"/>
              <w:textAlignment w:val="baseline"/>
              <w:rPr>
                <w:rFonts w:ascii="Arial" w:hAnsi="Arial"/>
                <w:sz w:val="18"/>
                <w:szCs w:val="22"/>
                <w:lang w:eastAsia="ja-JP"/>
              </w:rPr>
            </w:pPr>
            <w:r w:rsidRPr="00B27590">
              <w:rPr>
                <w:rFonts w:ascii="Arial" w:hAnsi="Arial"/>
                <w:sz w:val="18"/>
                <w:szCs w:val="22"/>
                <w:lang w:eastAsia="en-GB"/>
              </w:rPr>
              <w:t>Max number of non-serving cells to include in the measurement report.</w:t>
            </w:r>
          </w:p>
        </w:tc>
      </w:tr>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ja-JP"/>
              </w:rPr>
            </w:pPr>
            <w:r w:rsidRPr="00B27590">
              <w:rPr>
                <w:rFonts w:ascii="Arial" w:hAnsi="Arial"/>
                <w:b/>
                <w:i/>
                <w:sz w:val="18"/>
                <w:szCs w:val="22"/>
                <w:lang w:eastAsia="ja-JP"/>
              </w:rPr>
              <w:t>reportAddNeighMeas</w:t>
            </w:r>
          </w:p>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ja-JP"/>
              </w:rPr>
            </w:pPr>
            <w:r w:rsidRPr="00B27590">
              <w:rPr>
                <w:rFonts w:ascii="Arial" w:hAnsi="Arial"/>
                <w:sz w:val="18"/>
                <w:szCs w:val="22"/>
                <w:lang w:eastAsia="en-GB"/>
              </w:rPr>
              <w:t>Indicates that the UE shall include the best neighbour cells per serving frequency.</w:t>
            </w:r>
          </w:p>
        </w:tc>
      </w:tr>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b/>
                <w:i/>
                <w:sz w:val="18"/>
                <w:szCs w:val="22"/>
                <w:lang w:eastAsia="en-GB"/>
              </w:rPr>
              <w:t>reportAmount</w:t>
            </w:r>
          </w:p>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i/>
                <w:sz w:val="18"/>
                <w:szCs w:val="22"/>
                <w:lang w:eastAsia="en-GB"/>
              </w:rPr>
              <w:t>Number</w:t>
            </w:r>
            <w:r w:rsidRPr="00B27590">
              <w:rPr>
                <w:rFonts w:ascii="Arial" w:hAnsi="Arial"/>
                <w:sz w:val="18"/>
                <w:szCs w:val="22"/>
                <w:lang w:eastAsia="en-GB"/>
              </w:rPr>
              <w:t xml:space="preserve"> of measurement reports applicable for </w:t>
            </w:r>
            <w:r w:rsidRPr="00B27590">
              <w:rPr>
                <w:rFonts w:ascii="Arial" w:hAnsi="Arial"/>
                <w:i/>
                <w:sz w:val="18"/>
                <w:szCs w:val="22"/>
                <w:lang w:eastAsia="en-GB"/>
              </w:rPr>
              <w:t>eventTriggered</w:t>
            </w:r>
            <w:r w:rsidRPr="00B27590">
              <w:rPr>
                <w:rFonts w:ascii="Arial" w:hAnsi="Arial"/>
                <w:sz w:val="18"/>
                <w:szCs w:val="22"/>
                <w:lang w:eastAsia="en-GB"/>
              </w:rPr>
              <w:t xml:space="preserve"> as well as for </w:t>
            </w:r>
            <w:r w:rsidRPr="00B27590">
              <w:rPr>
                <w:rFonts w:ascii="Arial" w:hAnsi="Arial"/>
                <w:i/>
                <w:sz w:val="18"/>
                <w:szCs w:val="22"/>
                <w:lang w:eastAsia="en-GB"/>
              </w:rPr>
              <w:t>periodical</w:t>
            </w:r>
            <w:r w:rsidRPr="00B27590">
              <w:rPr>
                <w:rFonts w:ascii="Arial" w:hAnsi="Arial"/>
                <w:sz w:val="18"/>
                <w:szCs w:val="22"/>
                <w:lang w:eastAsia="en-GB"/>
              </w:rPr>
              <w:t xml:space="preserve"> report types.</w:t>
            </w:r>
          </w:p>
        </w:tc>
      </w:tr>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b/>
                <w:i/>
                <w:sz w:val="18"/>
                <w:szCs w:val="22"/>
                <w:lang w:eastAsia="en-GB"/>
              </w:rPr>
              <w:t>reportOnLeave</w:t>
            </w:r>
          </w:p>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sz w:val="18"/>
                <w:szCs w:val="22"/>
                <w:lang w:eastAsia="en-GB"/>
              </w:rPr>
              <w:t xml:space="preserve">Indicates whether or not the UE shall initiate the measurement reporting procedure when the leaving condition is met for a cell in </w:t>
            </w:r>
            <w:r w:rsidRPr="00B27590">
              <w:rPr>
                <w:rFonts w:ascii="Arial" w:hAnsi="Arial"/>
                <w:i/>
                <w:sz w:val="18"/>
                <w:lang w:eastAsia="x-none"/>
              </w:rPr>
              <w:t>cellsTriggeredList</w:t>
            </w:r>
            <w:r w:rsidRPr="00B27590">
              <w:rPr>
                <w:rFonts w:ascii="Arial" w:hAnsi="Arial"/>
                <w:sz w:val="18"/>
                <w:szCs w:val="22"/>
                <w:lang w:eastAsia="en-GB"/>
              </w:rPr>
              <w:t>, as specified in 5.5.4.1.</w:t>
            </w:r>
          </w:p>
        </w:tc>
      </w:tr>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ja-JP"/>
              </w:rPr>
            </w:pPr>
            <w:r w:rsidRPr="00B27590">
              <w:rPr>
                <w:rFonts w:ascii="Arial" w:hAnsi="Arial"/>
                <w:b/>
                <w:i/>
                <w:sz w:val="18"/>
                <w:szCs w:val="22"/>
                <w:lang w:eastAsia="ja-JP"/>
              </w:rPr>
              <w:t>reportQuantityCell</w:t>
            </w:r>
          </w:p>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sz w:val="18"/>
                <w:szCs w:val="22"/>
                <w:lang w:eastAsia="en-GB"/>
              </w:rPr>
              <w:t>The cell measurement quantities to be included in the measurement report.</w:t>
            </w:r>
          </w:p>
        </w:tc>
      </w:tr>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ja-JP"/>
              </w:rPr>
            </w:pPr>
            <w:r w:rsidRPr="00B27590">
              <w:rPr>
                <w:rFonts w:ascii="Arial" w:hAnsi="Arial"/>
                <w:b/>
                <w:i/>
                <w:sz w:val="18"/>
                <w:szCs w:val="22"/>
                <w:lang w:eastAsia="ja-JP"/>
              </w:rPr>
              <w:t>reportQuantityRS-Indexes</w:t>
            </w:r>
          </w:p>
          <w:p w:rsidR="00B27590" w:rsidRPr="00B27590" w:rsidRDefault="00B27590" w:rsidP="00B27590">
            <w:pPr>
              <w:keepNext/>
              <w:keepLines/>
              <w:overflowPunct w:val="0"/>
              <w:autoSpaceDE w:val="0"/>
              <w:autoSpaceDN w:val="0"/>
              <w:adjustRightInd w:val="0"/>
              <w:spacing w:after="0"/>
              <w:textAlignment w:val="baseline"/>
              <w:rPr>
                <w:rFonts w:ascii="Arial" w:hAnsi="Arial"/>
                <w:sz w:val="18"/>
                <w:szCs w:val="22"/>
                <w:lang w:eastAsia="en-GB"/>
              </w:rPr>
            </w:pPr>
            <w:r w:rsidRPr="00B27590">
              <w:rPr>
                <w:rFonts w:ascii="Arial" w:hAnsi="Arial"/>
                <w:sz w:val="18"/>
                <w:szCs w:val="22"/>
                <w:lang w:eastAsia="en-GB"/>
              </w:rPr>
              <w:t>Indicates which measurement information per RS index the UE shall include in the measurement report.</w:t>
            </w:r>
          </w:p>
        </w:tc>
      </w:tr>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b/>
                <w:i/>
                <w:sz w:val="18"/>
                <w:szCs w:val="22"/>
                <w:lang w:eastAsia="en-GB"/>
              </w:rPr>
              <w:t>timeToTrigger</w:t>
            </w:r>
          </w:p>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ja-JP"/>
              </w:rPr>
            </w:pPr>
            <w:r w:rsidRPr="00B27590">
              <w:rPr>
                <w:rFonts w:ascii="Arial" w:hAnsi="Arial"/>
                <w:sz w:val="18"/>
                <w:szCs w:val="22"/>
                <w:lang w:eastAsia="en-GB"/>
              </w:rPr>
              <w:t>Time during which specific criteria for the event needs to be met in order to trigger a measurement report.</w:t>
            </w:r>
          </w:p>
        </w:tc>
      </w:tr>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ko-KR"/>
              </w:rPr>
            </w:pPr>
            <w:r w:rsidRPr="00B27590">
              <w:rPr>
                <w:rFonts w:ascii="Arial" w:hAnsi="Arial"/>
                <w:b/>
                <w:i/>
                <w:sz w:val="18"/>
                <w:szCs w:val="22"/>
                <w:lang w:eastAsia="ko-KR"/>
              </w:rPr>
              <w:t>useWhiteCellList</w:t>
            </w:r>
          </w:p>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sz w:val="18"/>
                <w:szCs w:val="22"/>
                <w:lang w:eastAsia="ko-KR"/>
              </w:rPr>
              <w:t>Indicates whether only the cells included in the white-list of the associated measObject are applicable as specified in 5.5.4.1.</w:t>
            </w:r>
          </w:p>
        </w:tc>
      </w:tr>
    </w:tbl>
    <w:p w:rsidR="00B27590" w:rsidRPr="00B27590" w:rsidRDefault="00B27590" w:rsidP="00B2759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jc w:val="center"/>
              <w:textAlignment w:val="baseline"/>
              <w:rPr>
                <w:rFonts w:ascii="Arial" w:hAnsi="Arial"/>
                <w:b/>
                <w:sz w:val="18"/>
                <w:szCs w:val="22"/>
                <w:lang w:eastAsia="ja-JP"/>
              </w:rPr>
            </w:pPr>
            <w:r w:rsidRPr="00B27590">
              <w:rPr>
                <w:rFonts w:ascii="Arial" w:hAnsi="Arial"/>
                <w:b/>
                <w:i/>
                <w:sz w:val="18"/>
                <w:szCs w:val="22"/>
                <w:lang w:eastAsia="ja-JP"/>
              </w:rPr>
              <w:t xml:space="preserve">PeriodicalReportConfig </w:t>
            </w:r>
            <w:r w:rsidRPr="00B27590">
              <w:rPr>
                <w:rFonts w:ascii="Arial" w:hAnsi="Arial"/>
                <w:b/>
                <w:sz w:val="18"/>
                <w:szCs w:val="22"/>
                <w:lang w:eastAsia="ja-JP"/>
              </w:rPr>
              <w:t>field descriptions</w:t>
            </w:r>
          </w:p>
        </w:tc>
      </w:tr>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b/>
                <w:i/>
                <w:sz w:val="18"/>
                <w:szCs w:val="22"/>
                <w:lang w:eastAsia="en-GB"/>
              </w:rPr>
              <w:t>maxNrofRS-IndexesToReport</w:t>
            </w:r>
          </w:p>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sz w:val="18"/>
                <w:szCs w:val="22"/>
                <w:lang w:eastAsia="en-GB"/>
              </w:rPr>
              <w:t>Max number of RS indexes to include in the measurement report.</w:t>
            </w:r>
          </w:p>
        </w:tc>
      </w:tr>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b/>
                <w:i/>
                <w:sz w:val="18"/>
                <w:szCs w:val="22"/>
                <w:lang w:eastAsia="en-GB"/>
              </w:rPr>
              <w:t>maxReportCells</w:t>
            </w:r>
          </w:p>
          <w:p w:rsidR="00B27590" w:rsidRPr="00B27590" w:rsidRDefault="00B27590" w:rsidP="00B27590">
            <w:pPr>
              <w:keepNext/>
              <w:keepLines/>
              <w:overflowPunct w:val="0"/>
              <w:autoSpaceDE w:val="0"/>
              <w:autoSpaceDN w:val="0"/>
              <w:adjustRightInd w:val="0"/>
              <w:spacing w:after="0"/>
              <w:textAlignment w:val="baseline"/>
              <w:rPr>
                <w:rFonts w:ascii="Arial" w:hAnsi="Arial"/>
                <w:sz w:val="18"/>
                <w:szCs w:val="22"/>
                <w:lang w:eastAsia="ja-JP"/>
              </w:rPr>
            </w:pPr>
            <w:r w:rsidRPr="00B27590">
              <w:rPr>
                <w:rFonts w:ascii="Arial" w:hAnsi="Arial"/>
                <w:sz w:val="18"/>
                <w:szCs w:val="22"/>
                <w:lang w:eastAsia="en-GB"/>
              </w:rPr>
              <w:t>Max number of non-serving cells to include in the measurement report.</w:t>
            </w:r>
          </w:p>
        </w:tc>
      </w:tr>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b/>
                <w:i/>
                <w:sz w:val="18"/>
                <w:szCs w:val="22"/>
                <w:lang w:eastAsia="en-GB"/>
              </w:rPr>
              <w:t>reportAmount</w:t>
            </w:r>
          </w:p>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i/>
                <w:sz w:val="18"/>
                <w:szCs w:val="22"/>
                <w:lang w:eastAsia="en-GB"/>
              </w:rPr>
              <w:t>Number</w:t>
            </w:r>
            <w:r w:rsidRPr="00B27590">
              <w:rPr>
                <w:rFonts w:ascii="Arial" w:hAnsi="Arial"/>
                <w:sz w:val="18"/>
                <w:szCs w:val="22"/>
                <w:lang w:eastAsia="en-GB"/>
              </w:rPr>
              <w:t xml:space="preserve"> of measurement reports applicable for </w:t>
            </w:r>
            <w:r w:rsidRPr="00B27590">
              <w:rPr>
                <w:rFonts w:ascii="Arial" w:hAnsi="Arial"/>
                <w:i/>
                <w:sz w:val="18"/>
                <w:szCs w:val="22"/>
                <w:lang w:eastAsia="en-GB"/>
              </w:rPr>
              <w:t>eventTriggered</w:t>
            </w:r>
            <w:r w:rsidRPr="00B27590">
              <w:rPr>
                <w:rFonts w:ascii="Arial" w:hAnsi="Arial"/>
                <w:sz w:val="18"/>
                <w:szCs w:val="22"/>
                <w:lang w:eastAsia="en-GB"/>
              </w:rPr>
              <w:t xml:space="preserve"> as well as for </w:t>
            </w:r>
            <w:r w:rsidRPr="00B27590">
              <w:rPr>
                <w:rFonts w:ascii="Arial" w:hAnsi="Arial"/>
                <w:i/>
                <w:sz w:val="18"/>
                <w:szCs w:val="22"/>
                <w:lang w:eastAsia="en-GB"/>
              </w:rPr>
              <w:t>periodical</w:t>
            </w:r>
            <w:r w:rsidRPr="00B27590">
              <w:rPr>
                <w:rFonts w:ascii="Arial" w:hAnsi="Arial"/>
                <w:sz w:val="18"/>
                <w:szCs w:val="22"/>
                <w:lang w:eastAsia="en-GB"/>
              </w:rPr>
              <w:t xml:space="preserve"> report types</w:t>
            </w:r>
          </w:p>
        </w:tc>
      </w:tr>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ja-JP"/>
              </w:rPr>
            </w:pPr>
            <w:r w:rsidRPr="00B27590">
              <w:rPr>
                <w:rFonts w:ascii="Arial" w:hAnsi="Arial"/>
                <w:b/>
                <w:i/>
                <w:sz w:val="18"/>
                <w:szCs w:val="22"/>
                <w:lang w:eastAsia="ja-JP"/>
              </w:rPr>
              <w:t>reportQuantityCell</w:t>
            </w:r>
          </w:p>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sz w:val="18"/>
                <w:szCs w:val="22"/>
                <w:lang w:eastAsia="en-GB"/>
              </w:rPr>
              <w:t>The cell measurement quantities to be included in the measurement report.</w:t>
            </w:r>
          </w:p>
        </w:tc>
      </w:tr>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ja-JP"/>
              </w:rPr>
            </w:pPr>
            <w:r w:rsidRPr="00B27590">
              <w:rPr>
                <w:rFonts w:ascii="Arial" w:hAnsi="Arial"/>
                <w:b/>
                <w:i/>
                <w:sz w:val="18"/>
                <w:szCs w:val="22"/>
                <w:lang w:eastAsia="ja-JP"/>
              </w:rPr>
              <w:t>reportQuantityRS-Indexes</w:t>
            </w:r>
          </w:p>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ja-JP"/>
              </w:rPr>
            </w:pPr>
            <w:r w:rsidRPr="00B27590">
              <w:rPr>
                <w:rFonts w:ascii="Arial" w:hAnsi="Arial"/>
                <w:sz w:val="18"/>
                <w:szCs w:val="22"/>
                <w:lang w:eastAsia="en-GB"/>
              </w:rPr>
              <w:t>Indicates which measurement information per RS index the UE shall include in the measurement report.</w:t>
            </w:r>
          </w:p>
        </w:tc>
      </w:tr>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ko-KR"/>
              </w:rPr>
            </w:pPr>
            <w:r w:rsidRPr="00B27590">
              <w:rPr>
                <w:rFonts w:ascii="Arial" w:hAnsi="Arial"/>
                <w:b/>
                <w:i/>
                <w:sz w:val="18"/>
                <w:szCs w:val="22"/>
                <w:lang w:eastAsia="ko-KR"/>
              </w:rPr>
              <w:t>useWhiteCellList</w:t>
            </w:r>
          </w:p>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ja-JP"/>
              </w:rPr>
            </w:pPr>
            <w:r w:rsidRPr="00B27590">
              <w:rPr>
                <w:rFonts w:ascii="Arial" w:hAnsi="Arial"/>
                <w:sz w:val="18"/>
                <w:szCs w:val="22"/>
                <w:lang w:eastAsia="ko-KR"/>
              </w:rPr>
              <w:t>Indicates whether only the cells included in the white-list of the associated measObject are applicable as specified in 5.5.4.1.</w:t>
            </w:r>
          </w:p>
        </w:tc>
      </w:tr>
    </w:tbl>
    <w:p w:rsidR="00B27590" w:rsidRPr="00B27590" w:rsidRDefault="00B27590" w:rsidP="00B2759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jc w:val="center"/>
              <w:textAlignment w:val="baseline"/>
              <w:rPr>
                <w:rFonts w:ascii="Arial" w:hAnsi="Arial"/>
                <w:b/>
                <w:sz w:val="18"/>
                <w:szCs w:val="22"/>
                <w:lang w:eastAsia="ja-JP"/>
              </w:rPr>
            </w:pPr>
            <w:r w:rsidRPr="00B27590">
              <w:rPr>
                <w:rFonts w:ascii="Arial" w:hAnsi="Arial"/>
                <w:b/>
                <w:i/>
                <w:sz w:val="18"/>
                <w:szCs w:val="22"/>
                <w:lang w:eastAsia="ja-JP"/>
              </w:rPr>
              <w:lastRenderedPageBreak/>
              <w:t xml:space="preserve">ReportSFTD-NR </w:t>
            </w:r>
            <w:r w:rsidRPr="00B27590">
              <w:rPr>
                <w:rFonts w:ascii="Arial" w:hAnsi="Arial"/>
                <w:b/>
                <w:sz w:val="18"/>
                <w:szCs w:val="22"/>
                <w:lang w:eastAsia="ja-JP"/>
              </w:rPr>
              <w:t>field descriptions</w:t>
            </w:r>
          </w:p>
        </w:tc>
      </w:tr>
      <w:tr w:rsidR="009C7C63" w:rsidRPr="00B27590" w:rsidTr="00695978">
        <w:trPr>
          <w:ins w:id="168" w:author="MediaTek (Felix)" w:date="2019-07-22T11:43:00Z"/>
        </w:trPr>
        <w:tc>
          <w:tcPr>
            <w:tcW w:w="14173" w:type="dxa"/>
            <w:tcBorders>
              <w:top w:val="single" w:sz="4" w:space="0" w:color="auto"/>
              <w:left w:val="single" w:sz="4" w:space="0" w:color="auto"/>
              <w:bottom w:val="single" w:sz="4" w:space="0" w:color="auto"/>
              <w:right w:val="single" w:sz="4" w:space="0" w:color="auto"/>
            </w:tcBorders>
          </w:tcPr>
          <w:p w:rsidR="009C7C63" w:rsidRPr="00B27590" w:rsidRDefault="00B46FC4" w:rsidP="009C7C63">
            <w:pPr>
              <w:keepNext/>
              <w:keepLines/>
              <w:overflowPunct w:val="0"/>
              <w:autoSpaceDE w:val="0"/>
              <w:autoSpaceDN w:val="0"/>
              <w:adjustRightInd w:val="0"/>
              <w:spacing w:after="0"/>
              <w:textAlignment w:val="baseline"/>
              <w:rPr>
                <w:ins w:id="169" w:author="MediaTek (Felix)" w:date="2019-07-22T11:47:00Z"/>
                <w:rFonts w:ascii="Arial" w:hAnsi="Arial"/>
                <w:b/>
                <w:i/>
                <w:sz w:val="18"/>
                <w:szCs w:val="22"/>
                <w:lang w:eastAsia="en-GB"/>
              </w:rPr>
            </w:pPr>
            <w:ins w:id="170" w:author="MediaTek (Felix)" w:date="2019-07-22T11:54:00Z">
              <w:r w:rsidRPr="00B46FC4">
                <w:rPr>
                  <w:rFonts w:ascii="Arial" w:hAnsi="Arial"/>
                  <w:b/>
                  <w:i/>
                  <w:sz w:val="18"/>
                  <w:szCs w:val="22"/>
                  <w:lang w:eastAsia="en-GB"/>
                </w:rPr>
                <w:t>cellForWhichToReportSFTD</w:t>
              </w:r>
            </w:ins>
          </w:p>
          <w:p w:rsidR="009C7C63" w:rsidRPr="00B27590" w:rsidRDefault="009C7C63" w:rsidP="00B46FC4">
            <w:pPr>
              <w:keepNext/>
              <w:keepLines/>
              <w:overflowPunct w:val="0"/>
              <w:autoSpaceDE w:val="0"/>
              <w:autoSpaceDN w:val="0"/>
              <w:adjustRightInd w:val="0"/>
              <w:spacing w:after="0"/>
              <w:textAlignment w:val="baseline"/>
              <w:rPr>
                <w:ins w:id="171" w:author="MediaTek (Felix)" w:date="2019-07-22T11:43:00Z"/>
                <w:rFonts w:ascii="Arial" w:hAnsi="Arial"/>
                <w:b/>
                <w:i/>
                <w:sz w:val="18"/>
                <w:szCs w:val="22"/>
                <w:lang w:eastAsia="en-GB"/>
              </w:rPr>
            </w:pPr>
            <w:ins w:id="172" w:author="MediaTek (Felix)" w:date="2019-07-22T11:47:00Z">
              <w:r w:rsidRPr="00B27590">
                <w:rPr>
                  <w:rFonts w:ascii="Arial" w:hAnsi="Arial"/>
                  <w:sz w:val="18"/>
                  <w:szCs w:val="22"/>
                  <w:lang w:eastAsia="en-GB"/>
                </w:rPr>
                <w:t xml:space="preserve">Indicates </w:t>
              </w:r>
            </w:ins>
            <w:ins w:id="173" w:author="MediaTek (Felix)" w:date="2019-07-22T11:52:00Z">
              <w:r w:rsidR="00B46FC4">
                <w:rPr>
                  <w:rFonts w:ascii="Arial" w:hAnsi="Arial"/>
                  <w:sz w:val="18"/>
                  <w:szCs w:val="22"/>
                  <w:lang w:eastAsia="en-GB"/>
                </w:rPr>
                <w:t xml:space="preserve">the target </w:t>
              </w:r>
            </w:ins>
            <w:ins w:id="174" w:author="MediaTek (Felix)" w:date="2019-07-22T11:53:00Z">
              <w:r w:rsidR="00B46FC4">
                <w:rPr>
                  <w:rFonts w:ascii="Arial" w:hAnsi="Arial"/>
                  <w:sz w:val="18"/>
                  <w:szCs w:val="22"/>
                  <w:lang w:eastAsia="en-GB"/>
                </w:rPr>
                <w:t xml:space="preserve">NR </w:t>
              </w:r>
            </w:ins>
            <w:ins w:id="175" w:author="MediaTek (Felix)" w:date="2019-07-22T11:47:00Z">
              <w:r>
                <w:rPr>
                  <w:rFonts w:ascii="Arial" w:hAnsi="Arial"/>
                  <w:sz w:val="18"/>
                  <w:szCs w:val="22"/>
                  <w:lang w:eastAsia="en-GB"/>
                </w:rPr>
                <w:t>neighbour cells</w:t>
              </w:r>
            </w:ins>
            <w:ins w:id="176" w:author="MediaTek (Felix)" w:date="2019-07-22T11:52:00Z">
              <w:r w:rsidR="00B46FC4">
                <w:rPr>
                  <w:rFonts w:ascii="Arial" w:hAnsi="Arial"/>
                  <w:sz w:val="18"/>
                  <w:szCs w:val="22"/>
                  <w:lang w:eastAsia="en-GB"/>
                </w:rPr>
                <w:t xml:space="preserve"> </w:t>
              </w:r>
            </w:ins>
            <w:ins w:id="177" w:author="MediaTek (Felix)" w:date="2019-07-22T11:53:00Z">
              <w:r w:rsidR="00B46FC4">
                <w:rPr>
                  <w:rFonts w:ascii="Arial" w:hAnsi="Arial"/>
                  <w:sz w:val="18"/>
                  <w:szCs w:val="22"/>
                  <w:lang w:eastAsia="en-GB"/>
                </w:rPr>
                <w:t>for</w:t>
              </w:r>
            </w:ins>
            <w:ins w:id="178" w:author="MediaTek (Felix)" w:date="2019-07-22T11:52:00Z">
              <w:r w:rsidR="00B46FC4">
                <w:rPr>
                  <w:rFonts w:ascii="Arial" w:hAnsi="Arial"/>
                  <w:sz w:val="18"/>
                  <w:szCs w:val="22"/>
                  <w:lang w:eastAsia="en-GB"/>
                </w:rPr>
                <w:t xml:space="preserve"> SFTD measurement</w:t>
              </w:r>
            </w:ins>
            <w:ins w:id="179" w:author="MediaTek (Felix)" w:date="2019-07-22T11:53:00Z">
              <w:r w:rsidR="00B46FC4">
                <w:rPr>
                  <w:rFonts w:ascii="Arial" w:hAnsi="Arial"/>
                  <w:sz w:val="18"/>
                  <w:szCs w:val="22"/>
                  <w:lang w:eastAsia="en-GB"/>
                </w:rPr>
                <w:t xml:space="preserve"> between PCell and NR neighbour cells</w:t>
              </w:r>
            </w:ins>
            <w:ins w:id="180" w:author="MediaTek (Felix)" w:date="2019-07-22T11:47:00Z">
              <w:r w:rsidRPr="00B27590">
                <w:rPr>
                  <w:rFonts w:ascii="Arial" w:hAnsi="Arial"/>
                  <w:sz w:val="18"/>
                  <w:szCs w:val="22"/>
                  <w:lang w:eastAsia="en-GB"/>
                </w:rPr>
                <w:t>.</w:t>
              </w:r>
            </w:ins>
          </w:p>
        </w:tc>
      </w:tr>
      <w:tr w:rsidR="006C6D5D" w:rsidRPr="00B27590" w:rsidTr="00695978">
        <w:trPr>
          <w:ins w:id="181" w:author="MediaTek (Felix)" w:date="2019-08-06T11:37:00Z"/>
        </w:trPr>
        <w:tc>
          <w:tcPr>
            <w:tcW w:w="14173" w:type="dxa"/>
            <w:tcBorders>
              <w:top w:val="single" w:sz="4" w:space="0" w:color="auto"/>
              <w:left w:val="single" w:sz="4" w:space="0" w:color="auto"/>
              <w:bottom w:val="single" w:sz="4" w:space="0" w:color="auto"/>
              <w:right w:val="single" w:sz="4" w:space="0" w:color="auto"/>
            </w:tcBorders>
          </w:tcPr>
          <w:p w:rsidR="006C6D5D" w:rsidRPr="00B27590" w:rsidRDefault="00E86C54" w:rsidP="006C6D5D">
            <w:pPr>
              <w:keepNext/>
              <w:keepLines/>
              <w:overflowPunct w:val="0"/>
              <w:autoSpaceDE w:val="0"/>
              <w:autoSpaceDN w:val="0"/>
              <w:adjustRightInd w:val="0"/>
              <w:spacing w:after="0"/>
              <w:textAlignment w:val="baseline"/>
              <w:rPr>
                <w:ins w:id="182" w:author="MediaTek (Felix)" w:date="2019-08-06T11:40:00Z"/>
                <w:rFonts w:ascii="Arial" w:hAnsi="Arial"/>
                <w:b/>
                <w:i/>
                <w:sz w:val="18"/>
                <w:szCs w:val="22"/>
                <w:lang w:eastAsia="en-GB"/>
              </w:rPr>
            </w:pPr>
            <w:ins w:id="183" w:author="MediaTek (Felix)" w:date="2019-08-06T11:51:00Z">
              <w:r w:rsidRPr="00E86C54">
                <w:rPr>
                  <w:rFonts w:ascii="Arial" w:hAnsi="Arial"/>
                  <w:b/>
                  <w:i/>
                  <w:sz w:val="18"/>
                  <w:szCs w:val="22"/>
                  <w:lang w:eastAsia="en-GB"/>
                </w:rPr>
                <w:t>drx-SFTD-NeighMeas</w:t>
              </w:r>
            </w:ins>
          </w:p>
          <w:p w:rsidR="006C6D5D" w:rsidRPr="00B46FC4" w:rsidRDefault="006C6D5D" w:rsidP="00E86C54">
            <w:pPr>
              <w:keepNext/>
              <w:keepLines/>
              <w:overflowPunct w:val="0"/>
              <w:autoSpaceDE w:val="0"/>
              <w:autoSpaceDN w:val="0"/>
              <w:adjustRightInd w:val="0"/>
              <w:spacing w:after="0"/>
              <w:textAlignment w:val="baseline"/>
              <w:rPr>
                <w:ins w:id="184" w:author="MediaTek (Felix)" w:date="2019-08-06T11:37:00Z"/>
                <w:rFonts w:ascii="Arial" w:hAnsi="Arial"/>
                <w:b/>
                <w:i/>
                <w:sz w:val="18"/>
                <w:szCs w:val="22"/>
                <w:lang w:eastAsia="en-GB"/>
              </w:rPr>
            </w:pPr>
            <w:ins w:id="185" w:author="MediaTek (Felix)" w:date="2019-08-06T11:40:00Z">
              <w:r w:rsidRPr="00B27590">
                <w:rPr>
                  <w:rFonts w:ascii="Arial" w:hAnsi="Arial"/>
                  <w:sz w:val="18"/>
                  <w:szCs w:val="22"/>
                  <w:lang w:eastAsia="en-GB"/>
                </w:rPr>
                <w:t xml:space="preserve">Indicates </w:t>
              </w:r>
            </w:ins>
            <w:ins w:id="186" w:author="MediaTek (Felix)" w:date="2019-08-06T11:47:00Z">
              <w:r w:rsidR="00E86C54">
                <w:rPr>
                  <w:rFonts w:ascii="Arial" w:hAnsi="Arial"/>
                  <w:sz w:val="18"/>
                  <w:szCs w:val="22"/>
                  <w:lang w:eastAsia="en-GB"/>
                </w:rPr>
                <w:t>that t</w:t>
              </w:r>
            </w:ins>
            <w:ins w:id="187" w:author="MediaTek (Felix)" w:date="2019-08-06T11:52:00Z">
              <w:r w:rsidR="00E86C54">
                <w:rPr>
                  <w:rFonts w:ascii="Arial" w:hAnsi="Arial"/>
                  <w:sz w:val="18"/>
                  <w:szCs w:val="22"/>
                  <w:lang w:eastAsia="en-GB"/>
                </w:rPr>
                <w:t>he</w:t>
              </w:r>
            </w:ins>
            <w:ins w:id="188" w:author="MediaTek (Felix)" w:date="2019-08-06T11:47:00Z">
              <w:r>
                <w:rPr>
                  <w:rFonts w:ascii="Arial" w:hAnsi="Arial"/>
                  <w:sz w:val="18"/>
                  <w:szCs w:val="22"/>
                  <w:lang w:eastAsia="en-GB"/>
                </w:rPr>
                <w:t xml:space="preserve"> </w:t>
              </w:r>
            </w:ins>
            <w:ins w:id="189" w:author="MediaTek (Felix)" w:date="2019-08-06T11:41:00Z">
              <w:r w:rsidRPr="00B27590">
                <w:rPr>
                  <w:rFonts w:ascii="Arial" w:hAnsi="Arial"/>
                  <w:sz w:val="18"/>
                  <w:szCs w:val="22"/>
                  <w:lang w:eastAsia="en-GB"/>
                </w:rPr>
                <w:t xml:space="preserve">UE </w:t>
              </w:r>
            </w:ins>
            <w:ins w:id="190" w:author="MediaTek (Felix)" w:date="2019-08-06T11:47:00Z">
              <w:r>
                <w:rPr>
                  <w:rFonts w:ascii="Arial" w:hAnsi="Arial"/>
                  <w:sz w:val="18"/>
                  <w:szCs w:val="22"/>
                  <w:lang w:eastAsia="en-GB"/>
                </w:rPr>
                <w:t>shall use available idle period</w:t>
              </w:r>
            </w:ins>
            <w:ins w:id="191" w:author="MediaTek (Felix)" w:date="2019-08-06T12:06:00Z">
              <w:r w:rsidR="008C67FA">
                <w:rPr>
                  <w:rFonts w:ascii="Arial" w:hAnsi="Arial"/>
                  <w:sz w:val="18"/>
                  <w:szCs w:val="22"/>
                  <w:lang w:eastAsia="en-GB"/>
                </w:rPr>
                <w:t>s (i.e. DRX off period</w:t>
              </w:r>
            </w:ins>
            <w:ins w:id="192" w:author="MediaTek (Felix)" w:date="2019-08-06T12:10:00Z">
              <w:r w:rsidR="00C4639F">
                <w:rPr>
                  <w:rFonts w:ascii="Arial" w:hAnsi="Arial"/>
                  <w:sz w:val="18"/>
                  <w:szCs w:val="22"/>
                  <w:lang w:eastAsia="en-GB"/>
                </w:rPr>
                <w:t>s</w:t>
              </w:r>
            </w:ins>
            <w:ins w:id="193" w:author="MediaTek (Felix)" w:date="2019-08-06T12:06:00Z">
              <w:r w:rsidR="008C67FA">
                <w:rPr>
                  <w:rFonts w:ascii="Arial" w:hAnsi="Arial"/>
                  <w:sz w:val="18"/>
                  <w:szCs w:val="22"/>
                  <w:lang w:eastAsia="en-GB"/>
                </w:rPr>
                <w:t>)</w:t>
              </w:r>
            </w:ins>
            <w:ins w:id="194" w:author="MediaTek (Felix)" w:date="2019-08-06T11:47:00Z">
              <w:r>
                <w:rPr>
                  <w:rFonts w:ascii="Arial" w:hAnsi="Arial"/>
                  <w:sz w:val="18"/>
                  <w:szCs w:val="22"/>
                  <w:lang w:eastAsia="en-GB"/>
                </w:rPr>
                <w:t xml:space="preserve"> for the SFTD measurement</w:t>
              </w:r>
            </w:ins>
            <w:ins w:id="195" w:author="MediaTek (Felix)" w:date="2019-08-29T05:40:00Z">
              <w:r w:rsidR="00335EFB">
                <w:rPr>
                  <w:rFonts w:ascii="Arial" w:hAnsi="Arial"/>
                  <w:sz w:val="18"/>
                  <w:szCs w:val="22"/>
                  <w:lang w:eastAsia="en-GB"/>
                </w:rPr>
                <w:t xml:space="preserve"> </w:t>
              </w:r>
            </w:ins>
            <w:ins w:id="196" w:author="MediaTek (Felix)" w:date="2019-08-29T05:41:00Z">
              <w:r w:rsidR="00335EFB" w:rsidRPr="00162C06">
                <w:rPr>
                  <w:rFonts w:ascii="Arial" w:hAnsi="Arial"/>
                  <w:sz w:val="18"/>
                  <w:szCs w:val="22"/>
                  <w:lang w:eastAsia="en-GB"/>
                </w:rPr>
                <w:t>in NR standalone</w:t>
              </w:r>
            </w:ins>
            <w:ins w:id="197" w:author="MediaTek (Felix)" w:date="2019-08-06T11:40:00Z">
              <w:r w:rsidRPr="00B27590">
                <w:rPr>
                  <w:rFonts w:ascii="Arial" w:hAnsi="Arial"/>
                  <w:sz w:val="18"/>
                  <w:szCs w:val="22"/>
                  <w:lang w:eastAsia="en-GB"/>
                </w:rPr>
                <w:t>.</w:t>
              </w:r>
            </w:ins>
            <w:ins w:id="198" w:author="MediaTek (Felix)" w:date="2019-08-16T09:39:00Z">
              <w:r w:rsidR="00B60DC6">
                <w:rPr>
                  <w:rFonts w:ascii="Arial" w:hAnsi="Arial"/>
                  <w:sz w:val="18"/>
                  <w:szCs w:val="22"/>
                  <w:lang w:eastAsia="en-GB"/>
                </w:rPr>
                <w:t xml:space="preserve"> The network </w:t>
              </w:r>
              <w:r w:rsidR="00B60DC6" w:rsidRPr="00B60DC6">
                <w:rPr>
                  <w:rFonts w:ascii="Arial" w:hAnsi="Arial"/>
                  <w:sz w:val="18"/>
                  <w:szCs w:val="22"/>
                  <w:lang w:eastAsia="en-GB"/>
                </w:rPr>
                <w:t>only include</w:t>
              </w:r>
              <w:r w:rsidR="00B60DC6">
                <w:rPr>
                  <w:rFonts w:ascii="Arial" w:hAnsi="Arial"/>
                  <w:sz w:val="18"/>
                  <w:szCs w:val="22"/>
                  <w:lang w:eastAsia="en-GB"/>
                </w:rPr>
                <w:t>s</w:t>
              </w:r>
              <w:r w:rsidR="00B60DC6" w:rsidRPr="00B60DC6">
                <w:rPr>
                  <w:rFonts w:ascii="Arial" w:hAnsi="Arial"/>
                  <w:sz w:val="18"/>
                  <w:szCs w:val="22"/>
                  <w:lang w:eastAsia="en-GB"/>
                </w:rPr>
                <w:t xml:space="preserve"> </w:t>
              </w:r>
              <w:r w:rsidR="00B60DC6" w:rsidRPr="00B60DC6">
                <w:rPr>
                  <w:rFonts w:ascii="Arial" w:hAnsi="Arial"/>
                  <w:i/>
                  <w:sz w:val="18"/>
                  <w:szCs w:val="22"/>
                  <w:lang w:eastAsia="en-GB"/>
                </w:rPr>
                <w:t>drx-SFTD-NeighMeas</w:t>
              </w:r>
              <w:r w:rsidR="00B60DC6" w:rsidRPr="00B60DC6">
                <w:rPr>
                  <w:rFonts w:ascii="Arial" w:hAnsi="Arial"/>
                  <w:sz w:val="18"/>
                  <w:szCs w:val="22"/>
                  <w:lang w:eastAsia="en-GB"/>
                </w:rPr>
                <w:t xml:space="preserve"> field when </w:t>
              </w:r>
              <w:r w:rsidR="00B60DC6" w:rsidRPr="00B60DC6">
                <w:rPr>
                  <w:rFonts w:ascii="Arial" w:hAnsi="Arial"/>
                  <w:i/>
                  <w:sz w:val="18"/>
                  <w:szCs w:val="22"/>
                  <w:lang w:eastAsia="en-GB"/>
                </w:rPr>
                <w:t>reprtSFTD-NeighMeas</w:t>
              </w:r>
              <w:r w:rsidR="00B60DC6" w:rsidRPr="00B60DC6">
                <w:rPr>
                  <w:rFonts w:ascii="Arial" w:hAnsi="Arial"/>
                  <w:sz w:val="18"/>
                  <w:szCs w:val="22"/>
                  <w:lang w:eastAsia="en-GB"/>
                </w:rPr>
                <w:t xml:space="preserve"> is set to true</w:t>
              </w:r>
              <w:r w:rsidR="00B60DC6">
                <w:rPr>
                  <w:rFonts w:ascii="Arial" w:hAnsi="Arial"/>
                  <w:sz w:val="18"/>
                  <w:szCs w:val="22"/>
                  <w:lang w:eastAsia="en-GB"/>
                </w:rPr>
                <w:t>.</w:t>
              </w:r>
            </w:ins>
          </w:p>
        </w:tc>
      </w:tr>
      <w:tr w:rsidR="00B27590" w:rsidRPr="00B27590" w:rsidTr="00695978">
        <w:tc>
          <w:tcPr>
            <w:tcW w:w="14173" w:type="dxa"/>
            <w:tcBorders>
              <w:top w:val="single" w:sz="4" w:space="0" w:color="auto"/>
              <w:left w:val="single" w:sz="4" w:space="0" w:color="auto"/>
              <w:bottom w:val="single" w:sz="4" w:space="0" w:color="auto"/>
              <w:right w:val="single" w:sz="4" w:space="0" w:color="auto"/>
            </w:tcBorders>
            <w:hideMark/>
          </w:tcPr>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b/>
                <w:i/>
                <w:sz w:val="18"/>
                <w:szCs w:val="22"/>
                <w:lang w:eastAsia="en-GB"/>
              </w:rPr>
              <w:t>reportSFTD-Meas</w:t>
            </w:r>
          </w:p>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sz w:val="18"/>
                <w:szCs w:val="22"/>
                <w:lang w:eastAsia="en-GB"/>
              </w:rPr>
              <w:t>Indicates whether UE is required to perform SFTD measurement between PCell and NR PSCell in NR-DC.</w:t>
            </w:r>
          </w:p>
        </w:tc>
      </w:tr>
      <w:tr w:rsidR="004A7478" w:rsidRPr="00B27590" w:rsidTr="00695978">
        <w:trPr>
          <w:ins w:id="199" w:author="MediaTek (Felix)" w:date="2019-07-22T11:27:00Z"/>
        </w:trPr>
        <w:tc>
          <w:tcPr>
            <w:tcW w:w="14173" w:type="dxa"/>
            <w:tcBorders>
              <w:top w:val="single" w:sz="4" w:space="0" w:color="auto"/>
              <w:left w:val="single" w:sz="4" w:space="0" w:color="auto"/>
              <w:bottom w:val="single" w:sz="4" w:space="0" w:color="auto"/>
              <w:right w:val="single" w:sz="4" w:space="0" w:color="auto"/>
            </w:tcBorders>
          </w:tcPr>
          <w:p w:rsidR="004A7478" w:rsidRPr="00B27590" w:rsidRDefault="004A7478" w:rsidP="004A7478">
            <w:pPr>
              <w:keepNext/>
              <w:keepLines/>
              <w:overflowPunct w:val="0"/>
              <w:autoSpaceDE w:val="0"/>
              <w:autoSpaceDN w:val="0"/>
              <w:adjustRightInd w:val="0"/>
              <w:spacing w:after="0"/>
              <w:textAlignment w:val="baseline"/>
              <w:rPr>
                <w:ins w:id="200" w:author="MediaTek (Felix)" w:date="2019-07-22T11:27:00Z"/>
                <w:rFonts w:ascii="Arial" w:hAnsi="Arial"/>
                <w:b/>
                <w:i/>
                <w:sz w:val="18"/>
                <w:szCs w:val="22"/>
                <w:lang w:eastAsia="en-GB"/>
              </w:rPr>
            </w:pPr>
            <w:ins w:id="201" w:author="MediaTek (Felix)" w:date="2019-07-22T11:27:00Z">
              <w:r w:rsidRPr="00B27590">
                <w:rPr>
                  <w:rFonts w:ascii="Arial" w:hAnsi="Arial"/>
                  <w:b/>
                  <w:i/>
                  <w:sz w:val="18"/>
                  <w:szCs w:val="22"/>
                  <w:lang w:eastAsia="en-GB"/>
                </w:rPr>
                <w:t>reportSFTD-</w:t>
              </w:r>
              <w:r>
                <w:rPr>
                  <w:rFonts w:ascii="Arial" w:hAnsi="Arial"/>
                  <w:b/>
                  <w:i/>
                  <w:sz w:val="18"/>
                  <w:szCs w:val="22"/>
                  <w:lang w:eastAsia="en-GB"/>
                </w:rPr>
                <w:t>Neigh</w:t>
              </w:r>
              <w:r w:rsidRPr="00B27590">
                <w:rPr>
                  <w:rFonts w:ascii="Arial" w:hAnsi="Arial"/>
                  <w:b/>
                  <w:i/>
                  <w:sz w:val="18"/>
                  <w:szCs w:val="22"/>
                  <w:lang w:eastAsia="en-GB"/>
                </w:rPr>
                <w:t>Meas</w:t>
              </w:r>
            </w:ins>
          </w:p>
          <w:p w:rsidR="004A7478" w:rsidRPr="00B27590" w:rsidRDefault="004A7478" w:rsidP="00516565">
            <w:pPr>
              <w:keepNext/>
              <w:keepLines/>
              <w:overflowPunct w:val="0"/>
              <w:autoSpaceDE w:val="0"/>
              <w:autoSpaceDN w:val="0"/>
              <w:adjustRightInd w:val="0"/>
              <w:spacing w:after="0"/>
              <w:textAlignment w:val="baseline"/>
              <w:rPr>
                <w:ins w:id="202" w:author="MediaTek (Felix)" w:date="2019-07-22T11:27:00Z"/>
                <w:rFonts w:ascii="Arial" w:hAnsi="Arial"/>
                <w:b/>
                <w:i/>
                <w:sz w:val="18"/>
                <w:szCs w:val="22"/>
                <w:lang w:eastAsia="en-GB"/>
              </w:rPr>
            </w:pPr>
            <w:ins w:id="203" w:author="MediaTek (Felix)" w:date="2019-07-22T11:27:00Z">
              <w:r w:rsidRPr="00B27590">
                <w:rPr>
                  <w:rFonts w:ascii="Arial" w:hAnsi="Arial"/>
                  <w:sz w:val="18"/>
                  <w:szCs w:val="22"/>
                  <w:lang w:eastAsia="en-GB"/>
                </w:rPr>
                <w:t>Indicates whether UE is required to perform SFTD measurement betw</w:t>
              </w:r>
              <w:r>
                <w:rPr>
                  <w:rFonts w:ascii="Arial" w:hAnsi="Arial"/>
                  <w:sz w:val="18"/>
                  <w:szCs w:val="22"/>
                  <w:lang w:eastAsia="en-GB"/>
                </w:rPr>
                <w:t>een PCell and NR neighbour cells</w:t>
              </w:r>
            </w:ins>
            <w:ins w:id="204" w:author="MediaTek (Felix)" w:date="2019-08-29T05:42:00Z">
              <w:r w:rsidR="00335EFB">
                <w:rPr>
                  <w:rFonts w:ascii="Arial" w:hAnsi="Arial"/>
                  <w:sz w:val="18"/>
                  <w:szCs w:val="22"/>
                  <w:lang w:eastAsia="en-GB"/>
                </w:rPr>
                <w:t xml:space="preserve"> </w:t>
              </w:r>
              <w:r w:rsidR="00335EFB" w:rsidRPr="00162C06">
                <w:rPr>
                  <w:rFonts w:ascii="Arial" w:hAnsi="Arial"/>
                  <w:sz w:val="18"/>
                  <w:szCs w:val="22"/>
                  <w:lang w:eastAsia="en-GB"/>
                </w:rPr>
                <w:t>in NR standalone</w:t>
              </w:r>
            </w:ins>
            <w:ins w:id="205" w:author="MediaTek (Felix)" w:date="2019-07-22T11:27:00Z">
              <w:r w:rsidRPr="00B27590">
                <w:rPr>
                  <w:rFonts w:ascii="Arial" w:hAnsi="Arial"/>
                  <w:sz w:val="18"/>
                  <w:szCs w:val="22"/>
                  <w:lang w:eastAsia="en-GB"/>
                </w:rPr>
                <w:t>.</w:t>
              </w:r>
            </w:ins>
            <w:ins w:id="206" w:author="MediaTek (Felix)" w:date="2019-08-12T10:41:00Z">
              <w:r w:rsidR="002C5B6A">
                <w:rPr>
                  <w:rFonts w:ascii="Arial" w:hAnsi="Arial"/>
                  <w:sz w:val="18"/>
                  <w:szCs w:val="22"/>
                  <w:lang w:eastAsia="en-GB"/>
                </w:rPr>
                <w:t xml:space="preserve"> The</w:t>
              </w:r>
              <w:r w:rsidR="00516565">
                <w:rPr>
                  <w:rFonts w:ascii="Arial" w:hAnsi="Arial"/>
                  <w:sz w:val="18"/>
                  <w:szCs w:val="22"/>
                  <w:lang w:eastAsia="en-GB"/>
                </w:rPr>
                <w:t xml:space="preserve"> network does not include this field </w:t>
              </w:r>
              <w:r w:rsidR="002C5B6A">
                <w:rPr>
                  <w:rFonts w:ascii="Arial" w:hAnsi="Arial"/>
                  <w:sz w:val="18"/>
                  <w:szCs w:val="22"/>
                  <w:lang w:eastAsia="en-GB"/>
                </w:rPr>
                <w:t xml:space="preserve">if </w:t>
              </w:r>
            </w:ins>
            <w:ins w:id="207" w:author="MediaTek (Felix)" w:date="2019-08-12T10:45:00Z">
              <w:r w:rsidR="00516565" w:rsidRPr="00516565">
                <w:rPr>
                  <w:rFonts w:ascii="Arial" w:hAnsi="Arial"/>
                  <w:i/>
                  <w:sz w:val="18"/>
                  <w:szCs w:val="22"/>
                  <w:lang w:eastAsia="en-GB"/>
                </w:rPr>
                <w:t>reportSFTD-Meas</w:t>
              </w:r>
              <w:r w:rsidR="00516565">
                <w:rPr>
                  <w:rFonts w:ascii="Arial" w:hAnsi="Arial"/>
                  <w:sz w:val="18"/>
                  <w:szCs w:val="22"/>
                  <w:lang w:eastAsia="en-GB"/>
                </w:rPr>
                <w:t xml:space="preserve"> is set to </w:t>
              </w:r>
            </w:ins>
            <w:ins w:id="208" w:author="MediaTek (Felix)" w:date="2019-08-12T10:46:00Z">
              <w:r w:rsidR="00516565" w:rsidRPr="00516565">
                <w:rPr>
                  <w:rFonts w:ascii="Arial" w:hAnsi="Arial"/>
                  <w:i/>
                  <w:sz w:val="18"/>
                  <w:szCs w:val="22"/>
                  <w:lang w:eastAsia="en-GB"/>
                </w:rPr>
                <w:t>true</w:t>
              </w:r>
            </w:ins>
            <w:ins w:id="209" w:author="MediaTek (Felix)" w:date="2019-08-12T10:45:00Z">
              <w:r w:rsidR="00516565">
                <w:rPr>
                  <w:rFonts w:ascii="Arial" w:hAnsi="Arial"/>
                  <w:sz w:val="18"/>
                  <w:szCs w:val="22"/>
                  <w:lang w:eastAsia="en-GB"/>
                </w:rPr>
                <w:t>.</w:t>
              </w:r>
            </w:ins>
          </w:p>
        </w:tc>
      </w:tr>
      <w:tr w:rsidR="00B27590" w:rsidRPr="00B27590" w:rsidTr="00695978">
        <w:tc>
          <w:tcPr>
            <w:tcW w:w="14173" w:type="dxa"/>
            <w:tcBorders>
              <w:top w:val="single" w:sz="4" w:space="0" w:color="auto"/>
              <w:left w:val="single" w:sz="4" w:space="0" w:color="auto"/>
              <w:bottom w:val="single" w:sz="4" w:space="0" w:color="auto"/>
              <w:right w:val="single" w:sz="4" w:space="0" w:color="auto"/>
            </w:tcBorders>
          </w:tcPr>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b/>
                <w:i/>
                <w:sz w:val="18"/>
                <w:szCs w:val="22"/>
                <w:lang w:eastAsia="en-GB"/>
              </w:rPr>
              <w:t>reportRSRP</w:t>
            </w:r>
          </w:p>
          <w:p w:rsidR="00B27590" w:rsidRPr="00B27590" w:rsidRDefault="00B27590" w:rsidP="00B27590">
            <w:pPr>
              <w:keepNext/>
              <w:keepLines/>
              <w:overflowPunct w:val="0"/>
              <w:autoSpaceDE w:val="0"/>
              <w:autoSpaceDN w:val="0"/>
              <w:adjustRightInd w:val="0"/>
              <w:spacing w:after="0"/>
              <w:textAlignment w:val="baseline"/>
              <w:rPr>
                <w:rFonts w:ascii="Arial" w:hAnsi="Arial"/>
                <w:b/>
                <w:i/>
                <w:sz w:val="18"/>
                <w:szCs w:val="22"/>
                <w:lang w:eastAsia="en-GB"/>
              </w:rPr>
            </w:pPr>
            <w:r w:rsidRPr="00B27590">
              <w:rPr>
                <w:rFonts w:ascii="Arial" w:hAnsi="Arial"/>
                <w:sz w:val="18"/>
                <w:szCs w:val="22"/>
                <w:lang w:eastAsia="en-GB"/>
              </w:rPr>
              <w:t>Indicates whether UE is required to include RSRP result of NR PSCell in SFTD measurement result.</w:t>
            </w:r>
          </w:p>
        </w:tc>
      </w:tr>
    </w:tbl>
    <w:p w:rsidR="00B27590" w:rsidRPr="00B27590" w:rsidRDefault="00B27590" w:rsidP="00B27590">
      <w:pPr>
        <w:overflowPunct w:val="0"/>
        <w:autoSpaceDE w:val="0"/>
        <w:autoSpaceDN w:val="0"/>
        <w:adjustRightInd w:val="0"/>
        <w:textAlignment w:val="baseline"/>
        <w:rPr>
          <w:lang w:eastAsia="ja-JP"/>
        </w:rPr>
      </w:pPr>
    </w:p>
    <w:p w:rsidR="00F02FDD" w:rsidRDefault="00F02FDD" w:rsidP="00F02FDD">
      <w:pPr>
        <w:pStyle w:val="TAL"/>
        <w:rPr>
          <w:b/>
          <w:lang w:eastAsia="en-GB"/>
        </w:rPr>
      </w:pPr>
    </w:p>
    <w:p w:rsidR="00F02FDD" w:rsidRDefault="00241D3D" w:rsidP="00F02FDD">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7</w:t>
      </w:r>
      <w:r w:rsidRPr="00241D3D">
        <w:rPr>
          <w:noProof/>
          <w:sz w:val="32"/>
          <w:vertAlign w:val="superscript"/>
          <w:lang w:eastAsia="zh-CN"/>
        </w:rPr>
        <w:t>th</w:t>
      </w:r>
      <w:r w:rsidR="00F02FDD">
        <w:rPr>
          <w:noProof/>
          <w:sz w:val="32"/>
          <w:lang w:eastAsia="zh-CN"/>
        </w:rPr>
        <w:t xml:space="preserve"> change</w:t>
      </w:r>
    </w:p>
    <w:p w:rsidR="00874B83" w:rsidRDefault="00874B83">
      <w:pPr>
        <w:rPr>
          <w:noProof/>
        </w:rPr>
      </w:pPr>
    </w:p>
    <w:p w:rsidR="00DE17C9" w:rsidRPr="00A047D1" w:rsidRDefault="00DE17C9" w:rsidP="00DE17C9">
      <w:pPr>
        <w:pStyle w:val="Heading3"/>
      </w:pPr>
      <w:bookmarkStart w:id="210" w:name="_Toc12718435"/>
      <w:r w:rsidRPr="00A047D1">
        <w:t>6.3.3</w:t>
      </w:r>
      <w:r w:rsidRPr="00A047D1">
        <w:tab/>
        <w:t>UE capability information elements</w:t>
      </w:r>
      <w:bookmarkEnd w:id="210"/>
    </w:p>
    <w:p w:rsidR="00F02FDD" w:rsidRDefault="00DE17C9">
      <w:pPr>
        <w:rPr>
          <w:noProof/>
        </w:rPr>
      </w:pPr>
      <w:r w:rsidRPr="00541C04">
        <w:rPr>
          <w:noProof/>
          <w:highlight w:val="yellow"/>
        </w:rPr>
        <w:t>&lt;Skip unrelated Parts&gt;</w:t>
      </w:r>
    </w:p>
    <w:p w:rsidR="00541C04" w:rsidRPr="00541C04" w:rsidRDefault="00541C04" w:rsidP="00541C04">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x-none"/>
        </w:rPr>
      </w:pPr>
      <w:bookmarkStart w:id="211" w:name="_Toc12718463"/>
      <w:r w:rsidRPr="00541C04">
        <w:rPr>
          <w:rFonts w:ascii="Arial" w:eastAsia="Malgun Gothic" w:hAnsi="Arial"/>
          <w:sz w:val="24"/>
          <w:lang w:eastAsia="x-none"/>
        </w:rPr>
        <w:t>–</w:t>
      </w:r>
      <w:r w:rsidRPr="00541C04">
        <w:rPr>
          <w:rFonts w:ascii="Arial" w:eastAsia="Malgun Gothic" w:hAnsi="Arial"/>
          <w:sz w:val="24"/>
          <w:lang w:eastAsia="x-none"/>
        </w:rPr>
        <w:tab/>
      </w:r>
      <w:r w:rsidRPr="00541C04">
        <w:rPr>
          <w:rFonts w:ascii="Arial" w:eastAsia="Malgun Gothic" w:hAnsi="Arial"/>
          <w:i/>
          <w:sz w:val="24"/>
          <w:lang w:eastAsia="x-none"/>
        </w:rPr>
        <w:t>MeasAndMobParameters</w:t>
      </w:r>
      <w:bookmarkEnd w:id="211"/>
    </w:p>
    <w:p w:rsidR="00541C04" w:rsidRPr="00541C04" w:rsidRDefault="00541C04" w:rsidP="00541C04">
      <w:pPr>
        <w:overflowPunct w:val="0"/>
        <w:autoSpaceDE w:val="0"/>
        <w:autoSpaceDN w:val="0"/>
        <w:adjustRightInd w:val="0"/>
        <w:textAlignment w:val="baseline"/>
        <w:rPr>
          <w:rFonts w:eastAsia="Malgun Gothic"/>
          <w:lang w:eastAsia="ja-JP"/>
        </w:rPr>
      </w:pPr>
      <w:r w:rsidRPr="00541C04">
        <w:rPr>
          <w:rFonts w:eastAsia="Malgun Gothic"/>
          <w:lang w:eastAsia="ja-JP"/>
        </w:rPr>
        <w:t xml:space="preserve">The IE </w:t>
      </w:r>
      <w:r w:rsidRPr="00541C04">
        <w:rPr>
          <w:rFonts w:eastAsia="Malgun Gothic"/>
          <w:i/>
          <w:lang w:eastAsia="ja-JP"/>
        </w:rPr>
        <w:t>MeasAndMobParameters</w:t>
      </w:r>
      <w:r w:rsidRPr="00541C04">
        <w:rPr>
          <w:rFonts w:eastAsia="Malgun Gothic"/>
          <w:lang w:eastAsia="ja-JP"/>
        </w:rPr>
        <w:t xml:space="preserve"> is used to convey UE capabilities related to measurements for radio resource management (RRM), radio link monitoring (RLM) and mobility (e.g. handover).</w:t>
      </w:r>
    </w:p>
    <w:p w:rsidR="00541C04" w:rsidRPr="00541C04" w:rsidRDefault="00541C04" w:rsidP="00541C04">
      <w:pPr>
        <w:keepNext/>
        <w:keepLines/>
        <w:overflowPunct w:val="0"/>
        <w:autoSpaceDE w:val="0"/>
        <w:autoSpaceDN w:val="0"/>
        <w:adjustRightInd w:val="0"/>
        <w:spacing w:before="60"/>
        <w:jc w:val="center"/>
        <w:textAlignment w:val="baseline"/>
        <w:rPr>
          <w:rFonts w:ascii="Arial" w:eastAsia="Malgun Gothic" w:hAnsi="Arial"/>
          <w:b/>
          <w:lang w:eastAsia="x-none"/>
        </w:rPr>
      </w:pPr>
      <w:r w:rsidRPr="00541C04">
        <w:rPr>
          <w:rFonts w:ascii="Arial" w:eastAsia="Malgun Gothic" w:hAnsi="Arial"/>
          <w:b/>
          <w:i/>
          <w:lang w:eastAsia="x-none"/>
        </w:rPr>
        <w:t>MeasAndMobParameters</w:t>
      </w:r>
      <w:r w:rsidRPr="00541C04">
        <w:rPr>
          <w:rFonts w:ascii="Arial" w:eastAsia="Malgun Gothic" w:hAnsi="Arial"/>
          <w:b/>
          <w:lang w:eastAsia="x-none"/>
        </w:rPr>
        <w:t xml:space="preserve"> information element</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ASN1START</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TAG-MEASANDMOBPARAMETERS-START</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MeasAndMobParameters ::=                    SEQUENCE {</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measAndMobParametersCommon              MeasAndMobParametersCommon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measAndMobParametersXDD-Diff                MeasAndMobParametersXDD-Diff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measAndMobParametersFRX-Diff                MeasAndMobParametersFRX-Diff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MeasAndMobParametersCommon ::=          SEQUENCE {</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supportedGapPattern                     BIT STRING (SIZE (22))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ssb-RLM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ssb-AndCSI-RS-RLM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lastRenderedPageBreak/>
        <w:t xml:space="preserve">    eventB-MeasAndReport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handoverFDD-TDD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eutra-CGI-Reporting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nr-CGI-Reporting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independentGapConfig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periodicEUTRA-MeasAndReport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handoverFR1-FR2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maxNumberCSI-RS-RRM-RS-SINR             ENUMERATED {n4, n8, n16, n32, n64, n96}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nr-CGI-Reporting-ENDC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MeasAndMobParametersXDD-Diff ::=            SEQUENCE {</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intraAndInterF-MeasAndReport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eventA-MeasAndReport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handoverInterF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handoverLTE-EPC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handoverLTE-5GC                     ENUMERATED {supported}  OPTIONAL</w:t>
      </w:r>
    </w:p>
    <w:p w:rsid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 w:author="MediaTek (Felix)" w:date="2019-07-22T13:42:00Z"/>
          <w:rFonts w:ascii="Courier New" w:hAnsi="Courier New"/>
          <w:noProof/>
          <w:sz w:val="16"/>
          <w:lang w:eastAsia="en-GB"/>
        </w:rPr>
      </w:pPr>
      <w:r w:rsidRPr="00541C04">
        <w:rPr>
          <w:rFonts w:ascii="Courier New" w:hAnsi="Courier New"/>
          <w:noProof/>
          <w:sz w:val="16"/>
          <w:lang w:eastAsia="en-GB"/>
        </w:rPr>
        <w:t xml:space="preserve">    ]]</w:t>
      </w:r>
      <w:ins w:id="213" w:author="MediaTek (Felix)" w:date="2019-07-22T13:42:00Z">
        <w:r>
          <w:rPr>
            <w:rFonts w:ascii="Courier New" w:hAnsi="Courier New"/>
            <w:noProof/>
            <w:sz w:val="16"/>
            <w:lang w:eastAsia="en-GB"/>
          </w:rPr>
          <w:t>,</w:t>
        </w:r>
      </w:ins>
    </w:p>
    <w:p w:rsid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 w:author="MediaTek (Felix)" w:date="2019-07-22T13:43:00Z"/>
          <w:rFonts w:ascii="Courier New" w:hAnsi="Courier New"/>
          <w:noProof/>
          <w:sz w:val="16"/>
          <w:lang w:eastAsia="en-GB"/>
        </w:rPr>
      </w:pPr>
      <w:ins w:id="215" w:author="MediaTek (Felix)" w:date="2019-07-22T13:42:00Z">
        <w:r>
          <w:rPr>
            <w:rFonts w:ascii="Courier New" w:hAnsi="Courier New"/>
            <w:noProof/>
            <w:sz w:val="16"/>
            <w:lang w:eastAsia="en-GB"/>
          </w:rPr>
          <w:t xml:space="preserve">    [[</w:t>
        </w:r>
      </w:ins>
    </w:p>
    <w:p w:rsid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 w:author="MediaTek (Felix)" w:date="2019-08-06T12:15:00Z"/>
          <w:rFonts w:ascii="Courier New" w:hAnsi="Courier New"/>
          <w:noProof/>
          <w:sz w:val="16"/>
          <w:lang w:eastAsia="en-GB"/>
        </w:rPr>
      </w:pPr>
      <w:ins w:id="217" w:author="MediaTek (Felix)" w:date="2019-07-22T13:43:00Z">
        <w:r>
          <w:rPr>
            <w:rFonts w:ascii="Courier New" w:hAnsi="Courier New"/>
            <w:noProof/>
            <w:sz w:val="16"/>
            <w:lang w:eastAsia="en-GB"/>
          </w:rPr>
          <w:t xml:space="preserve">    </w:t>
        </w:r>
        <w:r w:rsidRPr="00541C04">
          <w:rPr>
            <w:rFonts w:ascii="Courier New" w:hAnsi="Courier New"/>
            <w:noProof/>
            <w:sz w:val="16"/>
            <w:lang w:eastAsia="en-GB"/>
          </w:rPr>
          <w:t>sftd-Mea</w:t>
        </w:r>
        <w:r w:rsidR="00C16A12">
          <w:rPr>
            <w:rFonts w:ascii="Courier New" w:hAnsi="Courier New"/>
            <w:noProof/>
            <w:sz w:val="16"/>
            <w:lang w:eastAsia="en-GB"/>
          </w:rPr>
          <w:t xml:space="preserve">sNR-Neigh                   </w:t>
        </w:r>
        <w:r w:rsidRPr="00541C04">
          <w:rPr>
            <w:rFonts w:ascii="Courier New" w:hAnsi="Courier New"/>
            <w:noProof/>
            <w:sz w:val="16"/>
            <w:lang w:eastAsia="en-GB"/>
          </w:rPr>
          <w:t>ENUM</w:t>
        </w:r>
        <w:r>
          <w:rPr>
            <w:rFonts w:ascii="Courier New" w:hAnsi="Courier New"/>
            <w:noProof/>
            <w:sz w:val="16"/>
            <w:lang w:eastAsia="en-GB"/>
          </w:rPr>
          <w:t xml:space="preserve">ERATED {supported}  </w:t>
        </w:r>
        <w:r w:rsidRPr="00541C04">
          <w:rPr>
            <w:rFonts w:ascii="Courier New" w:hAnsi="Courier New"/>
            <w:noProof/>
            <w:sz w:val="16"/>
            <w:lang w:eastAsia="en-GB"/>
          </w:rPr>
          <w:t>OPTIONAL</w:t>
        </w:r>
      </w:ins>
      <w:ins w:id="218" w:author="MediaTek (Felix)" w:date="2019-08-06T12:15:00Z">
        <w:r w:rsidR="001770CB">
          <w:rPr>
            <w:rFonts w:ascii="Courier New" w:hAnsi="Courier New"/>
            <w:noProof/>
            <w:sz w:val="16"/>
            <w:lang w:eastAsia="en-GB"/>
          </w:rPr>
          <w:t>,</w:t>
        </w:r>
      </w:ins>
    </w:p>
    <w:p w:rsidR="001770CB" w:rsidRDefault="001770CB"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 w:author="MediaTek (Felix)" w:date="2019-07-22T13:42:00Z"/>
          <w:rFonts w:ascii="Courier New" w:hAnsi="Courier New"/>
          <w:noProof/>
          <w:sz w:val="16"/>
          <w:lang w:eastAsia="en-GB"/>
        </w:rPr>
      </w:pPr>
      <w:ins w:id="220" w:author="MediaTek (Felix)" w:date="2019-08-06T12:15:00Z">
        <w:r>
          <w:rPr>
            <w:rFonts w:ascii="Courier New" w:hAnsi="Courier New"/>
            <w:noProof/>
            <w:sz w:val="16"/>
            <w:lang w:eastAsia="en-GB"/>
          </w:rPr>
          <w:t xml:space="preserve">    </w:t>
        </w:r>
        <w:r w:rsidRPr="001770CB">
          <w:rPr>
            <w:rFonts w:ascii="Courier New" w:hAnsi="Courier New"/>
            <w:noProof/>
            <w:sz w:val="16"/>
            <w:lang w:eastAsia="en-GB"/>
          </w:rPr>
          <w:t>sftd-MeasNR-Neigh-DRX</w:t>
        </w:r>
        <w:r>
          <w:rPr>
            <w:rFonts w:ascii="Courier New" w:hAnsi="Courier New"/>
            <w:noProof/>
            <w:sz w:val="16"/>
            <w:lang w:eastAsia="en-GB"/>
          </w:rPr>
          <w:t xml:space="preserve">               </w:t>
        </w:r>
      </w:ins>
      <w:ins w:id="221" w:author="MediaTek (Felix)" w:date="2019-08-06T12:16:00Z">
        <w:r w:rsidRPr="00541C04">
          <w:rPr>
            <w:rFonts w:ascii="Courier New" w:hAnsi="Courier New"/>
            <w:noProof/>
            <w:sz w:val="16"/>
            <w:lang w:eastAsia="en-GB"/>
          </w:rPr>
          <w:t>ENUM</w:t>
        </w:r>
        <w:r>
          <w:rPr>
            <w:rFonts w:ascii="Courier New" w:hAnsi="Courier New"/>
            <w:noProof/>
            <w:sz w:val="16"/>
            <w:lang w:eastAsia="en-GB"/>
          </w:rPr>
          <w:t xml:space="preserve">ERATED {supported}  </w:t>
        </w:r>
        <w:r w:rsidRPr="00541C04">
          <w:rPr>
            <w:rFonts w:ascii="Courier New" w:hAnsi="Courier New"/>
            <w:noProof/>
            <w:sz w:val="16"/>
            <w:lang w:eastAsia="en-GB"/>
          </w:rPr>
          <w:t>OPTIONAL</w:t>
        </w:r>
      </w:ins>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222" w:author="MediaTek (Felix)" w:date="2019-07-22T13:43:00Z">
        <w:r>
          <w:rPr>
            <w:rFonts w:ascii="Courier New" w:hAnsi="Courier New"/>
            <w:noProof/>
            <w:sz w:val="16"/>
            <w:lang w:eastAsia="en-GB"/>
          </w:rPr>
          <w:t xml:space="preserve">    ]]</w:t>
        </w:r>
      </w:ins>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MeasAndMobParametersFRX-Diff ::=            SEQUENCE {</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ss-SINR-Meas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csi-RSRP-AndRSRQ-MeasWithSSB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csi-RSRP-AndRSRQ-MeasWithoutSSB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csi-SINR-Meas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csi-RS-RLM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handoverInterF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handoverLTE-EPC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handoverLTE-5GC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maxNumberResource-CSI-RS-RLM                ENUMERATED {n2, n4, n6, n8}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simultaneousRxDataSSB-DiffNumerology        ENUMERATED {supported}  OPTIONAL</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xml:space="preserve">    ]]</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41C04">
        <w:rPr>
          <w:rFonts w:ascii="Courier New" w:hAnsi="Courier New"/>
          <w:noProof/>
          <w:sz w:val="16"/>
          <w:lang w:eastAsia="en-GB"/>
        </w:rPr>
        <w:t>-- TAG-MEASANDMOBPARAMETERS-STOP</w:t>
      </w:r>
    </w:p>
    <w:p w:rsidR="00541C04" w:rsidRPr="00541C04" w:rsidRDefault="00541C04" w:rsidP="00541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541C04">
        <w:rPr>
          <w:rFonts w:ascii="Courier New" w:hAnsi="Courier New"/>
          <w:noProof/>
          <w:sz w:val="16"/>
          <w:lang w:eastAsia="en-GB"/>
        </w:rPr>
        <w:t>-- ASN1STOP</w:t>
      </w:r>
    </w:p>
    <w:p w:rsidR="00541C04" w:rsidRPr="00541C04" w:rsidRDefault="00541C04" w:rsidP="00541C04">
      <w:pPr>
        <w:overflowPunct w:val="0"/>
        <w:autoSpaceDE w:val="0"/>
        <w:autoSpaceDN w:val="0"/>
        <w:adjustRightInd w:val="0"/>
        <w:textAlignment w:val="baseline"/>
        <w:rPr>
          <w:lang w:eastAsia="ja-JP"/>
        </w:rPr>
      </w:pPr>
    </w:p>
    <w:p w:rsidR="00DE17C9" w:rsidRDefault="00DE17C9">
      <w:pPr>
        <w:rPr>
          <w:noProof/>
        </w:rPr>
      </w:pPr>
    </w:p>
    <w:p w:rsidR="00DE17C9" w:rsidRDefault="00DE17C9">
      <w:pPr>
        <w:rPr>
          <w:noProof/>
        </w:rPr>
      </w:pPr>
    </w:p>
    <w:sectPr w:rsidR="00DE17C9" w:rsidSect="00874B83">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5273" w:rsidRDefault="00EA5273">
      <w:r>
        <w:separator/>
      </w:r>
    </w:p>
  </w:endnote>
  <w:endnote w:type="continuationSeparator" w:id="0">
    <w:p w:rsidR="00EA5273" w:rsidRDefault="00EA5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5273" w:rsidRDefault="00EA5273">
      <w:r>
        <w:separator/>
      </w:r>
    </w:p>
  </w:footnote>
  <w:footnote w:type="continuationSeparator" w:id="0">
    <w:p w:rsidR="00EA5273" w:rsidRDefault="00EA52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46A" w:rsidRDefault="003774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46A" w:rsidRDefault="0037746A" w:rsidP="00695978">
    <w:pPr>
      <w:pStyle w:val="Header"/>
      <w:tabs>
        <w:tab w:val="center" w:pos="4820"/>
        <w:tab w:val="right" w:pos="9639"/>
      </w:tabs>
    </w:pPr>
    <w:r>
      <w:t>Release 15</w:t>
    </w:r>
    <w:r>
      <w:tab/>
    </w:r>
    <w:r>
      <w:rPr>
        <w:noProof w:val="0"/>
      </w:rPr>
      <w:fldChar w:fldCharType="begin"/>
    </w:r>
    <w:r>
      <w:instrText xml:space="preserve"> PAGE   \* MERGEFORMAT </w:instrText>
    </w:r>
    <w:r>
      <w:rPr>
        <w:noProof w:val="0"/>
      </w:rPr>
      <w:fldChar w:fldCharType="separate"/>
    </w:r>
    <w:r w:rsidR="00C42FD9">
      <w:t>6</w:t>
    </w:r>
    <w:r>
      <w:fldChar w:fldCharType="end"/>
    </w:r>
    <w:r>
      <w:tab/>
    </w:r>
    <w:r w:rsidRPr="00FD07E6">
      <w:t>3GPP TS 38.331 V15.</w:t>
    </w:r>
    <w:r>
      <w:t>3</w:t>
    </w:r>
    <w:r w:rsidRPr="00FD07E6">
      <w:t>.</w:t>
    </w:r>
    <w:r>
      <w:t>0</w:t>
    </w:r>
    <w:r w:rsidRPr="00FD07E6">
      <w:t xml:space="preserve"> (2018-0</w:t>
    </w:r>
    <w:r>
      <w:t>9</w:t>
    </w:r>
    <w:r w:rsidRPr="00FD07E6">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46A" w:rsidRDefault="0037746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46A" w:rsidRDefault="0037746A">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46A" w:rsidRDefault="003774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76780"/>
    <w:multiLevelType w:val="hybridMultilevel"/>
    <w:tmpl w:val="16EEED08"/>
    <w:lvl w:ilvl="0" w:tplc="7FD0B8F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25BDE"/>
    <w:rsid w:val="00040970"/>
    <w:rsid w:val="000548DB"/>
    <w:rsid w:val="00056166"/>
    <w:rsid w:val="000A5C0D"/>
    <w:rsid w:val="000A6394"/>
    <w:rsid w:val="000B3DE7"/>
    <w:rsid w:val="000B4193"/>
    <w:rsid w:val="000B7FED"/>
    <w:rsid w:val="000C038A"/>
    <w:rsid w:val="000C6598"/>
    <w:rsid w:val="000E063C"/>
    <w:rsid w:val="000F1A67"/>
    <w:rsid w:val="000F266B"/>
    <w:rsid w:val="001107B7"/>
    <w:rsid w:val="00145D43"/>
    <w:rsid w:val="001561D1"/>
    <w:rsid w:val="00162C06"/>
    <w:rsid w:val="001630FA"/>
    <w:rsid w:val="001770CB"/>
    <w:rsid w:val="00184AE2"/>
    <w:rsid w:val="00192C46"/>
    <w:rsid w:val="001A08B3"/>
    <w:rsid w:val="001A08D7"/>
    <w:rsid w:val="001A7B60"/>
    <w:rsid w:val="001B184F"/>
    <w:rsid w:val="001B2521"/>
    <w:rsid w:val="001B4E42"/>
    <w:rsid w:val="001B52F0"/>
    <w:rsid w:val="001B7A65"/>
    <w:rsid w:val="001B7B0E"/>
    <w:rsid w:val="001E41F3"/>
    <w:rsid w:val="001F3FD9"/>
    <w:rsid w:val="0020542F"/>
    <w:rsid w:val="00241D3D"/>
    <w:rsid w:val="00247480"/>
    <w:rsid w:val="002546EF"/>
    <w:rsid w:val="0026004D"/>
    <w:rsid w:val="002640DD"/>
    <w:rsid w:val="002719D8"/>
    <w:rsid w:val="00275D12"/>
    <w:rsid w:val="00284FEB"/>
    <w:rsid w:val="002860C4"/>
    <w:rsid w:val="002B5741"/>
    <w:rsid w:val="002C5B6A"/>
    <w:rsid w:val="00305409"/>
    <w:rsid w:val="00312FBF"/>
    <w:rsid w:val="00326AFA"/>
    <w:rsid w:val="00335EFB"/>
    <w:rsid w:val="00342F1E"/>
    <w:rsid w:val="003506FB"/>
    <w:rsid w:val="003546F9"/>
    <w:rsid w:val="003609EF"/>
    <w:rsid w:val="0036231A"/>
    <w:rsid w:val="00374DD4"/>
    <w:rsid w:val="0037746A"/>
    <w:rsid w:val="003B2B30"/>
    <w:rsid w:val="003B7605"/>
    <w:rsid w:val="003C7DE8"/>
    <w:rsid w:val="003D063E"/>
    <w:rsid w:val="003E1A36"/>
    <w:rsid w:val="003E217E"/>
    <w:rsid w:val="003E22BD"/>
    <w:rsid w:val="003F2693"/>
    <w:rsid w:val="003F6DAB"/>
    <w:rsid w:val="00410371"/>
    <w:rsid w:val="00413548"/>
    <w:rsid w:val="00416EFC"/>
    <w:rsid w:val="004242F1"/>
    <w:rsid w:val="00451C82"/>
    <w:rsid w:val="004535C3"/>
    <w:rsid w:val="00466687"/>
    <w:rsid w:val="00474E5A"/>
    <w:rsid w:val="00477A76"/>
    <w:rsid w:val="00480FDC"/>
    <w:rsid w:val="004A7478"/>
    <w:rsid w:val="004B75B7"/>
    <w:rsid w:val="0051580D"/>
    <w:rsid w:val="00516565"/>
    <w:rsid w:val="00536ABF"/>
    <w:rsid w:val="00541C04"/>
    <w:rsid w:val="00547111"/>
    <w:rsid w:val="00557871"/>
    <w:rsid w:val="0058607F"/>
    <w:rsid w:val="00592D74"/>
    <w:rsid w:val="005A5722"/>
    <w:rsid w:val="005C177E"/>
    <w:rsid w:val="005E17FB"/>
    <w:rsid w:val="005E2C44"/>
    <w:rsid w:val="005E701E"/>
    <w:rsid w:val="00621188"/>
    <w:rsid w:val="006257ED"/>
    <w:rsid w:val="00630658"/>
    <w:rsid w:val="00640F89"/>
    <w:rsid w:val="0064409D"/>
    <w:rsid w:val="006470EA"/>
    <w:rsid w:val="006625C9"/>
    <w:rsid w:val="006819E8"/>
    <w:rsid w:val="00682979"/>
    <w:rsid w:val="006866E3"/>
    <w:rsid w:val="00695808"/>
    <w:rsid w:val="00695978"/>
    <w:rsid w:val="006B46FB"/>
    <w:rsid w:val="006C5ABE"/>
    <w:rsid w:val="006C607A"/>
    <w:rsid w:val="006C6D5D"/>
    <w:rsid w:val="006D7814"/>
    <w:rsid w:val="006E21FB"/>
    <w:rsid w:val="0070378E"/>
    <w:rsid w:val="0071405A"/>
    <w:rsid w:val="007205B5"/>
    <w:rsid w:val="00727C5E"/>
    <w:rsid w:val="00733BD8"/>
    <w:rsid w:val="00746694"/>
    <w:rsid w:val="00771E20"/>
    <w:rsid w:val="0078200A"/>
    <w:rsid w:val="00792342"/>
    <w:rsid w:val="007977A8"/>
    <w:rsid w:val="007A067B"/>
    <w:rsid w:val="007A2F4A"/>
    <w:rsid w:val="007A65E2"/>
    <w:rsid w:val="007B21FC"/>
    <w:rsid w:val="007B512A"/>
    <w:rsid w:val="007C2097"/>
    <w:rsid w:val="007D6A07"/>
    <w:rsid w:val="007E590B"/>
    <w:rsid w:val="007F4847"/>
    <w:rsid w:val="007F6A31"/>
    <w:rsid w:val="007F7259"/>
    <w:rsid w:val="008040A8"/>
    <w:rsid w:val="00813B2A"/>
    <w:rsid w:val="008162DD"/>
    <w:rsid w:val="00826AF8"/>
    <w:rsid w:val="00826B72"/>
    <w:rsid w:val="008279FA"/>
    <w:rsid w:val="00861078"/>
    <w:rsid w:val="008626E7"/>
    <w:rsid w:val="00870EE7"/>
    <w:rsid w:val="00874B83"/>
    <w:rsid w:val="008810A4"/>
    <w:rsid w:val="00882D4F"/>
    <w:rsid w:val="008A45A6"/>
    <w:rsid w:val="008A6ADE"/>
    <w:rsid w:val="008B6C18"/>
    <w:rsid w:val="008C67FA"/>
    <w:rsid w:val="008E73C6"/>
    <w:rsid w:val="008F686C"/>
    <w:rsid w:val="0090081F"/>
    <w:rsid w:val="00905722"/>
    <w:rsid w:val="009148DE"/>
    <w:rsid w:val="00944034"/>
    <w:rsid w:val="009445DB"/>
    <w:rsid w:val="0095473A"/>
    <w:rsid w:val="0096621C"/>
    <w:rsid w:val="00966D25"/>
    <w:rsid w:val="009777D9"/>
    <w:rsid w:val="00991B88"/>
    <w:rsid w:val="009A5753"/>
    <w:rsid w:val="009A579D"/>
    <w:rsid w:val="009B24EF"/>
    <w:rsid w:val="009B50D9"/>
    <w:rsid w:val="009B6C00"/>
    <w:rsid w:val="009C7C63"/>
    <w:rsid w:val="009D6613"/>
    <w:rsid w:val="009E3297"/>
    <w:rsid w:val="009F734F"/>
    <w:rsid w:val="00A246B6"/>
    <w:rsid w:val="00A30800"/>
    <w:rsid w:val="00A34C7E"/>
    <w:rsid w:val="00A375F3"/>
    <w:rsid w:val="00A37CCB"/>
    <w:rsid w:val="00A47E70"/>
    <w:rsid w:val="00A50B53"/>
    <w:rsid w:val="00A50CF0"/>
    <w:rsid w:val="00A6043A"/>
    <w:rsid w:val="00A64ECE"/>
    <w:rsid w:val="00A73C6D"/>
    <w:rsid w:val="00A7671C"/>
    <w:rsid w:val="00A85838"/>
    <w:rsid w:val="00A86B4C"/>
    <w:rsid w:val="00A87A27"/>
    <w:rsid w:val="00A90DFD"/>
    <w:rsid w:val="00AA2CBC"/>
    <w:rsid w:val="00AC4BCD"/>
    <w:rsid w:val="00AC5820"/>
    <w:rsid w:val="00AD1CD8"/>
    <w:rsid w:val="00AE1EC1"/>
    <w:rsid w:val="00AE56D0"/>
    <w:rsid w:val="00AF4F04"/>
    <w:rsid w:val="00B12E07"/>
    <w:rsid w:val="00B13831"/>
    <w:rsid w:val="00B258BB"/>
    <w:rsid w:val="00B27590"/>
    <w:rsid w:val="00B4006F"/>
    <w:rsid w:val="00B46FC4"/>
    <w:rsid w:val="00B511F7"/>
    <w:rsid w:val="00B60DC6"/>
    <w:rsid w:val="00B60F56"/>
    <w:rsid w:val="00B67B97"/>
    <w:rsid w:val="00B7082C"/>
    <w:rsid w:val="00B810BA"/>
    <w:rsid w:val="00B968C8"/>
    <w:rsid w:val="00BA3EC5"/>
    <w:rsid w:val="00BA4C98"/>
    <w:rsid w:val="00BA51D9"/>
    <w:rsid w:val="00BB2DE8"/>
    <w:rsid w:val="00BB3DEF"/>
    <w:rsid w:val="00BB4433"/>
    <w:rsid w:val="00BB5DFC"/>
    <w:rsid w:val="00BB7890"/>
    <w:rsid w:val="00BD279D"/>
    <w:rsid w:val="00BD6BB8"/>
    <w:rsid w:val="00C127EE"/>
    <w:rsid w:val="00C16A12"/>
    <w:rsid w:val="00C42FD9"/>
    <w:rsid w:val="00C4639F"/>
    <w:rsid w:val="00C66BA2"/>
    <w:rsid w:val="00C75B7D"/>
    <w:rsid w:val="00C902AF"/>
    <w:rsid w:val="00C95985"/>
    <w:rsid w:val="00CC5026"/>
    <w:rsid w:val="00CC68D0"/>
    <w:rsid w:val="00CD573E"/>
    <w:rsid w:val="00CE18AF"/>
    <w:rsid w:val="00CF6D7A"/>
    <w:rsid w:val="00CF7167"/>
    <w:rsid w:val="00D03F9A"/>
    <w:rsid w:val="00D06D51"/>
    <w:rsid w:val="00D13E40"/>
    <w:rsid w:val="00D14462"/>
    <w:rsid w:val="00D24991"/>
    <w:rsid w:val="00D24F1D"/>
    <w:rsid w:val="00D50255"/>
    <w:rsid w:val="00D52961"/>
    <w:rsid w:val="00D5376C"/>
    <w:rsid w:val="00D65F41"/>
    <w:rsid w:val="00D82AAB"/>
    <w:rsid w:val="00D85A05"/>
    <w:rsid w:val="00D964D5"/>
    <w:rsid w:val="00DA427C"/>
    <w:rsid w:val="00DD712C"/>
    <w:rsid w:val="00DE17C9"/>
    <w:rsid w:val="00DE1DBA"/>
    <w:rsid w:val="00DE34CF"/>
    <w:rsid w:val="00DF1B60"/>
    <w:rsid w:val="00E13F3D"/>
    <w:rsid w:val="00E14BAF"/>
    <w:rsid w:val="00E21B2A"/>
    <w:rsid w:val="00E23A0F"/>
    <w:rsid w:val="00E30ACC"/>
    <w:rsid w:val="00E34898"/>
    <w:rsid w:val="00E57BE8"/>
    <w:rsid w:val="00E72FB1"/>
    <w:rsid w:val="00E86C54"/>
    <w:rsid w:val="00EA5273"/>
    <w:rsid w:val="00EA7E9E"/>
    <w:rsid w:val="00EB09B7"/>
    <w:rsid w:val="00EB434E"/>
    <w:rsid w:val="00EE2319"/>
    <w:rsid w:val="00EE7D7C"/>
    <w:rsid w:val="00EF3B4C"/>
    <w:rsid w:val="00F02FDD"/>
    <w:rsid w:val="00F04A24"/>
    <w:rsid w:val="00F15E0F"/>
    <w:rsid w:val="00F20143"/>
    <w:rsid w:val="00F25D98"/>
    <w:rsid w:val="00F300CC"/>
    <w:rsid w:val="00F300FB"/>
    <w:rsid w:val="00F414AC"/>
    <w:rsid w:val="00F41BDB"/>
    <w:rsid w:val="00F435D4"/>
    <w:rsid w:val="00F65DD7"/>
    <w:rsid w:val="00F8076E"/>
    <w:rsid w:val="00FA1B75"/>
    <w:rsid w:val="00FB6386"/>
    <w:rsid w:val="00FE2D86"/>
    <w:rsid w:val="00FE66F7"/>
    <w:rsid w:val="00FF3151"/>
    <w:rsid w:val="00FF44BD"/>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HeaderChar">
    <w:name w:val="Header Char"/>
    <w:link w:val="Header"/>
    <w:rsid w:val="00874B83"/>
    <w:rPr>
      <w:rFonts w:ascii="Arial" w:hAnsi="Arial"/>
      <w:b/>
      <w:noProof/>
      <w:sz w:val="18"/>
      <w:lang w:val="en-GB" w:eastAsia="en-US"/>
    </w:rPr>
  </w:style>
  <w:style w:type="character" w:customStyle="1" w:styleId="TALCar">
    <w:name w:val="TAL Car"/>
    <w:link w:val="TAL"/>
    <w:rsid w:val="00874B83"/>
    <w:rPr>
      <w:rFonts w:ascii="Arial" w:hAnsi="Arial"/>
      <w:sz w:val="18"/>
      <w:lang w:val="en-GB" w:eastAsia="en-US"/>
    </w:rPr>
  </w:style>
  <w:style w:type="character" w:customStyle="1" w:styleId="B3Char2">
    <w:name w:val="B3 Char2"/>
    <w:link w:val="B3"/>
    <w:qFormat/>
    <w:rsid w:val="006819E8"/>
    <w:rPr>
      <w:rFonts w:ascii="Times New Roman" w:hAnsi="Times New Roman"/>
      <w:lang w:val="en-GB" w:eastAsia="en-US"/>
    </w:rPr>
  </w:style>
  <w:style w:type="character" w:customStyle="1" w:styleId="B4Char">
    <w:name w:val="B4 Char"/>
    <w:link w:val="B4"/>
    <w:qFormat/>
    <w:rsid w:val="006819E8"/>
    <w:rPr>
      <w:rFonts w:ascii="Times New Roman" w:hAnsi="Times New Roman"/>
      <w:lang w:val="en-GB" w:eastAsia="en-US"/>
    </w:rPr>
  </w:style>
  <w:style w:type="character" w:customStyle="1" w:styleId="B5Char">
    <w:name w:val="B5 Char"/>
    <w:link w:val="B5"/>
    <w:qFormat/>
    <w:rsid w:val="006819E8"/>
    <w:rPr>
      <w:rFonts w:ascii="Times New Roman" w:hAnsi="Times New Roman"/>
      <w:lang w:val="en-GB" w:eastAsia="en-US"/>
    </w:rPr>
  </w:style>
  <w:style w:type="paragraph" w:customStyle="1" w:styleId="B6">
    <w:name w:val="B6"/>
    <w:basedOn w:val="B5"/>
    <w:link w:val="B6Char"/>
    <w:qFormat/>
    <w:rsid w:val="006819E8"/>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6819E8"/>
    <w:rPr>
      <w:rFonts w:ascii="Times New Roman" w:hAnsi="Times New Roman"/>
      <w:lang w:val="x-none" w:eastAsia="ja-JP"/>
    </w:rPr>
  </w:style>
  <w:style w:type="paragraph" w:customStyle="1" w:styleId="B7">
    <w:name w:val="B7"/>
    <w:basedOn w:val="B6"/>
    <w:link w:val="B7Char"/>
    <w:qFormat/>
    <w:rsid w:val="006819E8"/>
    <w:pPr>
      <w:ind w:left="2269"/>
    </w:pPr>
  </w:style>
  <w:style w:type="character" w:customStyle="1" w:styleId="B7Char">
    <w:name w:val="B7 Char"/>
    <w:link w:val="B7"/>
    <w:rsid w:val="006819E8"/>
    <w:rPr>
      <w:rFonts w:ascii="Times New Roman" w:hAnsi="Times New Roman"/>
      <w:lang w:val="x-none" w:eastAsia="ja-JP"/>
    </w:rPr>
  </w:style>
  <w:style w:type="character" w:customStyle="1" w:styleId="THChar">
    <w:name w:val="TH Char"/>
    <w:link w:val="TH"/>
    <w:qFormat/>
    <w:rsid w:val="00826B72"/>
    <w:rPr>
      <w:rFonts w:ascii="Arial" w:hAnsi="Arial"/>
      <w:b/>
      <w:lang w:val="en-GB" w:eastAsia="en-US"/>
    </w:rPr>
  </w:style>
  <w:style w:type="character" w:customStyle="1" w:styleId="TFChar">
    <w:name w:val="TF Char"/>
    <w:link w:val="TF"/>
    <w:rsid w:val="00826B72"/>
    <w:rPr>
      <w:rFonts w:ascii="Arial" w:hAnsi="Arial"/>
      <w:b/>
      <w:lang w:val="en-GB" w:eastAsia="en-US"/>
    </w:rPr>
  </w:style>
  <w:style w:type="paragraph" w:customStyle="1" w:styleId="B8">
    <w:name w:val="B8"/>
    <w:basedOn w:val="B7"/>
    <w:qFormat/>
    <w:rsid w:val="00826B72"/>
    <w:pPr>
      <w:ind w:left="2552"/>
    </w:pPr>
  </w:style>
  <w:style w:type="paragraph" w:customStyle="1" w:styleId="B9">
    <w:name w:val="B9"/>
    <w:basedOn w:val="B8"/>
    <w:qFormat/>
    <w:rsid w:val="00826B72"/>
    <w:pPr>
      <w:ind w:left="2836"/>
    </w:pPr>
  </w:style>
  <w:style w:type="paragraph" w:styleId="ListParagraph">
    <w:name w:val="List Paragraph"/>
    <w:basedOn w:val="Normal"/>
    <w:uiPriority w:val="34"/>
    <w:qFormat/>
    <w:rsid w:val="00D24F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457A7-3A5A-41B7-A5FF-4021038CF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689</TotalTime>
  <Pages>20</Pages>
  <Words>6557</Words>
  <Characters>37380</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(Felix)</cp:lastModifiedBy>
  <cp:revision>136</cp:revision>
  <cp:lastPrinted>1899-12-31T23:00:00Z</cp:lastPrinted>
  <dcterms:created xsi:type="dcterms:W3CDTF">2019-01-08T08:15:00Z</dcterms:created>
  <dcterms:modified xsi:type="dcterms:W3CDTF">2019-08-30T07:36:00Z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